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00A" w14:textId="0AD6994E" w:rsidR="00F801C3" w:rsidRPr="002732B4" w:rsidRDefault="00F801C3" w:rsidP="00F801C3">
      <w:pPr>
        <w:tabs>
          <w:tab w:val="right" w:pos="9639"/>
        </w:tabs>
        <w:spacing w:after="0"/>
        <w:rPr>
          <w:rFonts w:ascii="Arial" w:hAnsi="Arial"/>
          <w:b/>
          <w:i/>
          <w:noProof/>
          <w:sz w:val="28"/>
          <w:lang w:eastAsia="ko-KR"/>
        </w:rPr>
      </w:pPr>
      <w:r w:rsidRPr="00F801C3">
        <w:rPr>
          <w:rFonts w:ascii="Arial" w:eastAsia="Times New Roman" w:hAnsi="Arial"/>
          <w:b/>
          <w:noProof/>
          <w:sz w:val="24"/>
        </w:rPr>
        <w:t>3GPP TSG-</w:t>
      </w:r>
      <w:r w:rsidRPr="00F801C3">
        <w:rPr>
          <w:rFonts w:ascii="Arial" w:eastAsia="Times New Roman" w:hAnsi="Arial"/>
        </w:rPr>
        <w:fldChar w:fldCharType="begin"/>
      </w:r>
      <w:r w:rsidRPr="00F801C3">
        <w:rPr>
          <w:rFonts w:ascii="Arial" w:eastAsia="Times New Roman" w:hAnsi="Arial"/>
        </w:rPr>
        <w:instrText xml:space="preserve"> DOCPROPERTY  TSG/WGRef  \* MERGEFORMAT </w:instrText>
      </w:r>
      <w:r w:rsidRPr="00F801C3">
        <w:rPr>
          <w:rFonts w:ascii="Arial" w:eastAsia="Times New Roman" w:hAnsi="Arial"/>
        </w:rPr>
        <w:fldChar w:fldCharType="separate"/>
      </w:r>
      <w:r w:rsidRPr="00F801C3">
        <w:rPr>
          <w:rFonts w:ascii="Arial" w:eastAsia="Times New Roman" w:hAnsi="Arial"/>
          <w:b/>
          <w:noProof/>
          <w:sz w:val="24"/>
        </w:rPr>
        <w:t>SA2</w:t>
      </w:r>
      <w:r w:rsidRPr="00F801C3">
        <w:rPr>
          <w:rFonts w:ascii="Arial" w:eastAsia="Times New Roman" w:hAnsi="Arial"/>
          <w:b/>
          <w:noProof/>
          <w:sz w:val="24"/>
        </w:rPr>
        <w:fldChar w:fldCharType="end"/>
      </w:r>
      <w:r w:rsidRPr="00F801C3">
        <w:rPr>
          <w:rFonts w:ascii="Arial" w:eastAsia="Times New Roman" w:hAnsi="Arial"/>
          <w:b/>
          <w:noProof/>
          <w:sz w:val="24"/>
        </w:rPr>
        <w:t xml:space="preserve"> Meeting #</w:t>
      </w:r>
      <w:r w:rsidRPr="00F801C3">
        <w:rPr>
          <w:rFonts w:ascii="Arial" w:eastAsia="Times New Roman" w:hAnsi="Arial"/>
        </w:rPr>
        <w:fldChar w:fldCharType="begin"/>
      </w:r>
      <w:r w:rsidRPr="00F801C3">
        <w:rPr>
          <w:rFonts w:ascii="Arial" w:eastAsia="Times New Roman" w:hAnsi="Arial"/>
        </w:rPr>
        <w:instrText xml:space="preserve"> DOCPROPERTY  MtgSeq  \* MERGEFORMAT </w:instrText>
      </w:r>
      <w:r w:rsidRPr="00F801C3">
        <w:rPr>
          <w:rFonts w:ascii="Arial" w:eastAsia="Times New Roman" w:hAnsi="Arial"/>
        </w:rPr>
        <w:fldChar w:fldCharType="separate"/>
      </w:r>
      <w:r w:rsidRPr="00F801C3">
        <w:rPr>
          <w:rFonts w:ascii="Arial" w:eastAsia="Times New Roman" w:hAnsi="Arial"/>
          <w:b/>
          <w:noProof/>
          <w:sz w:val="24"/>
        </w:rPr>
        <w:t>166</w:t>
      </w:r>
      <w:r w:rsidRPr="00F801C3">
        <w:rPr>
          <w:rFonts w:ascii="Arial" w:eastAsia="Times New Roman" w:hAnsi="Arial"/>
          <w:b/>
          <w:noProof/>
          <w:sz w:val="24"/>
        </w:rPr>
        <w:fldChar w:fldCharType="end"/>
      </w:r>
      <w:r w:rsidRPr="00F801C3">
        <w:rPr>
          <w:rFonts w:ascii="Arial" w:eastAsia="Times New Roman" w:hAnsi="Arial"/>
        </w:rPr>
        <w:fldChar w:fldCharType="begin"/>
      </w:r>
      <w:r w:rsidRPr="00F801C3">
        <w:rPr>
          <w:rFonts w:ascii="Arial" w:eastAsia="Times New Roman" w:hAnsi="Arial"/>
        </w:rPr>
        <w:instrText xml:space="preserve"> DOCPROPERTY  MtgTitle  \* MERGEFORMAT </w:instrText>
      </w:r>
      <w:r w:rsidRPr="00F801C3">
        <w:rPr>
          <w:rFonts w:ascii="Arial" w:eastAsia="Times New Roman" w:hAnsi="Arial"/>
        </w:rPr>
        <w:fldChar w:fldCharType="separate"/>
      </w:r>
      <w:r w:rsidRPr="00F801C3">
        <w:rPr>
          <w:rFonts w:ascii="Arial" w:eastAsia="Times New Roman" w:hAnsi="Arial"/>
          <w:b/>
          <w:noProof/>
          <w:sz w:val="24"/>
        </w:rPr>
        <w:t>-Ad Hoc-e</w:t>
      </w:r>
      <w:r w:rsidRPr="00F801C3">
        <w:rPr>
          <w:rFonts w:ascii="Arial" w:eastAsia="Times New Roman" w:hAnsi="Arial"/>
          <w:b/>
          <w:noProof/>
          <w:sz w:val="24"/>
        </w:rPr>
        <w:fldChar w:fldCharType="end"/>
      </w:r>
      <w:r w:rsidRPr="00F801C3">
        <w:rPr>
          <w:rFonts w:ascii="Arial" w:eastAsia="Times New Roman" w:hAnsi="Arial"/>
          <w:b/>
          <w:i/>
          <w:noProof/>
          <w:sz w:val="28"/>
        </w:rPr>
        <w:tab/>
      </w:r>
      <w:r w:rsidRPr="00F801C3">
        <w:rPr>
          <w:rFonts w:ascii="Arial" w:eastAsia="Times New Roman" w:hAnsi="Arial"/>
        </w:rPr>
        <w:fldChar w:fldCharType="begin"/>
      </w:r>
      <w:r w:rsidRPr="00F801C3">
        <w:rPr>
          <w:rFonts w:ascii="Arial" w:eastAsia="Times New Roman" w:hAnsi="Arial"/>
        </w:rPr>
        <w:instrText xml:space="preserve"> DOCPROPERTY  Tdoc#  \* MERGEFORMAT </w:instrText>
      </w:r>
      <w:r w:rsidRPr="00F801C3">
        <w:rPr>
          <w:rFonts w:ascii="Arial" w:eastAsia="Times New Roman" w:hAnsi="Arial"/>
        </w:rPr>
        <w:fldChar w:fldCharType="separate"/>
      </w:r>
      <w:r w:rsidRPr="00F801C3">
        <w:rPr>
          <w:rFonts w:ascii="Arial" w:eastAsia="Times New Roman" w:hAnsi="Arial"/>
          <w:b/>
          <w:i/>
          <w:noProof/>
          <w:sz w:val="28"/>
        </w:rPr>
        <w:t>S2-2500315</w:t>
      </w:r>
      <w:r w:rsidRPr="00F801C3">
        <w:rPr>
          <w:rFonts w:ascii="Arial" w:eastAsia="Times New Roman" w:hAnsi="Arial"/>
          <w:b/>
          <w:i/>
          <w:noProof/>
          <w:sz w:val="28"/>
        </w:rPr>
        <w:fldChar w:fldCharType="end"/>
      </w:r>
      <w:r w:rsidR="002732B4">
        <w:rPr>
          <w:rFonts w:ascii="Arial" w:hAnsi="Arial" w:hint="eastAsia"/>
          <w:b/>
          <w:i/>
          <w:noProof/>
          <w:sz w:val="28"/>
          <w:lang w:eastAsia="ko-KR"/>
        </w:rPr>
        <w:t>r01</w:t>
      </w:r>
    </w:p>
    <w:p w14:paraId="52E5D2D6" w14:textId="77777777" w:rsidR="00F801C3" w:rsidRPr="00F801C3" w:rsidRDefault="00F801C3" w:rsidP="00F801C3">
      <w:pPr>
        <w:spacing w:after="120"/>
        <w:outlineLvl w:val="0"/>
        <w:rPr>
          <w:rFonts w:ascii="Arial" w:eastAsia="Times New Roman" w:hAnsi="Arial"/>
          <w:b/>
          <w:noProof/>
          <w:sz w:val="24"/>
        </w:rPr>
      </w:pPr>
      <w:r w:rsidRPr="00F801C3">
        <w:rPr>
          <w:rFonts w:ascii="Arial" w:eastAsia="Times New Roman" w:hAnsi="Arial"/>
        </w:rPr>
        <w:fldChar w:fldCharType="begin"/>
      </w:r>
      <w:r w:rsidRPr="00F801C3">
        <w:rPr>
          <w:rFonts w:ascii="Arial" w:eastAsia="Times New Roman" w:hAnsi="Arial"/>
        </w:rPr>
        <w:instrText xml:space="preserve"> DOCPROPERTY  Location  \* MERGEFORMAT </w:instrText>
      </w:r>
      <w:r w:rsidRPr="00F801C3">
        <w:rPr>
          <w:rFonts w:ascii="Arial" w:eastAsia="Times New Roman" w:hAnsi="Arial"/>
        </w:rPr>
        <w:fldChar w:fldCharType="separate"/>
      </w:r>
      <w:r w:rsidRPr="00F801C3">
        <w:rPr>
          <w:rFonts w:ascii="Arial" w:eastAsia="Times New Roman" w:hAnsi="Arial"/>
          <w:b/>
          <w:noProof/>
          <w:sz w:val="24"/>
        </w:rPr>
        <w:t>Online</w:t>
      </w:r>
      <w:r w:rsidRPr="00F801C3">
        <w:rPr>
          <w:rFonts w:ascii="Arial" w:eastAsia="Times New Roman" w:hAnsi="Arial"/>
          <w:b/>
          <w:noProof/>
          <w:sz w:val="24"/>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Country  \* MERGEFORMAT </w:instrText>
      </w:r>
      <w:r w:rsidRPr="00F801C3">
        <w:rPr>
          <w:rFonts w:ascii="Arial" w:eastAsia="Times New Roman" w:hAnsi="Arial"/>
        </w:rPr>
        <w:fldChar w:fldCharType="separate"/>
      </w:r>
      <w:r w:rsidRPr="00F801C3">
        <w:rPr>
          <w:rFonts w:ascii="Arial" w:eastAsia="Times New Roman" w:hAnsi="Arial"/>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StartDate  \* MERGEFORMAT </w:instrText>
      </w:r>
      <w:r w:rsidRPr="00F801C3">
        <w:rPr>
          <w:rFonts w:ascii="Arial" w:eastAsia="Times New Roman" w:hAnsi="Arial"/>
        </w:rPr>
        <w:fldChar w:fldCharType="separate"/>
      </w:r>
      <w:r w:rsidRPr="00F801C3">
        <w:rPr>
          <w:rFonts w:ascii="Arial" w:eastAsia="Times New Roman" w:hAnsi="Arial"/>
          <w:b/>
          <w:noProof/>
          <w:sz w:val="24"/>
        </w:rPr>
        <w:t>20th Jan 2025</w:t>
      </w:r>
      <w:r w:rsidRPr="00F801C3">
        <w:rPr>
          <w:rFonts w:ascii="Arial" w:eastAsia="Times New Roman" w:hAnsi="Arial"/>
          <w:b/>
          <w:noProof/>
          <w:sz w:val="24"/>
        </w:rPr>
        <w:fldChar w:fldCharType="end"/>
      </w:r>
      <w:r w:rsidRPr="00F801C3">
        <w:rPr>
          <w:rFonts w:ascii="Arial" w:eastAsia="Times New Roman" w:hAnsi="Arial"/>
          <w:b/>
          <w:noProof/>
          <w:sz w:val="24"/>
        </w:rPr>
        <w:t xml:space="preserve"> - </w:t>
      </w:r>
      <w:r w:rsidRPr="00F801C3">
        <w:rPr>
          <w:rFonts w:ascii="Arial" w:eastAsia="Times New Roman" w:hAnsi="Arial"/>
        </w:rPr>
        <w:fldChar w:fldCharType="begin"/>
      </w:r>
      <w:r w:rsidRPr="00F801C3">
        <w:rPr>
          <w:rFonts w:ascii="Arial" w:eastAsia="Times New Roman" w:hAnsi="Arial"/>
        </w:rPr>
        <w:instrText xml:space="preserve"> DOCPROPERTY  EndDate  \* MERGEFORMAT </w:instrText>
      </w:r>
      <w:r w:rsidRPr="00F801C3">
        <w:rPr>
          <w:rFonts w:ascii="Arial" w:eastAsia="Times New Roman" w:hAnsi="Arial"/>
        </w:rPr>
        <w:fldChar w:fldCharType="separate"/>
      </w:r>
      <w:r w:rsidRPr="00F801C3">
        <w:rPr>
          <w:rFonts w:ascii="Arial" w:eastAsia="Times New Roman" w:hAnsi="Arial"/>
          <w:b/>
          <w:noProof/>
          <w:sz w:val="24"/>
        </w:rPr>
        <w:t>24th Jan 2025</w:t>
      </w:r>
      <w:r w:rsidRPr="00F801C3">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01C3" w:rsidRPr="00F801C3" w14:paraId="18A6C637" w14:textId="77777777" w:rsidTr="00F801C3">
        <w:tc>
          <w:tcPr>
            <w:tcW w:w="9641" w:type="dxa"/>
            <w:gridSpan w:val="9"/>
            <w:tcBorders>
              <w:top w:val="single" w:sz="4" w:space="0" w:color="auto"/>
              <w:left w:val="single" w:sz="4" w:space="0" w:color="auto"/>
              <w:bottom w:val="nil"/>
              <w:right w:val="single" w:sz="4" w:space="0" w:color="auto"/>
            </w:tcBorders>
            <w:hideMark/>
          </w:tcPr>
          <w:p w14:paraId="55D64876" w14:textId="77777777" w:rsidR="00F801C3" w:rsidRPr="00F801C3" w:rsidRDefault="00F801C3" w:rsidP="00F801C3">
            <w:pPr>
              <w:spacing w:after="0"/>
              <w:jc w:val="right"/>
              <w:rPr>
                <w:rFonts w:ascii="Arial" w:eastAsia="Times New Roman" w:hAnsi="Arial"/>
                <w:i/>
                <w:noProof/>
              </w:rPr>
            </w:pPr>
            <w:r w:rsidRPr="00F801C3">
              <w:rPr>
                <w:rFonts w:ascii="Arial" w:eastAsia="Times New Roman" w:hAnsi="Arial"/>
                <w:i/>
                <w:noProof/>
                <w:sz w:val="14"/>
              </w:rPr>
              <w:t>CR-Form-v12.3</w:t>
            </w:r>
          </w:p>
        </w:tc>
      </w:tr>
      <w:tr w:rsidR="00F801C3" w:rsidRPr="00F801C3" w14:paraId="4226A29C" w14:textId="77777777" w:rsidTr="00F801C3">
        <w:tc>
          <w:tcPr>
            <w:tcW w:w="9641" w:type="dxa"/>
            <w:gridSpan w:val="9"/>
            <w:tcBorders>
              <w:top w:val="nil"/>
              <w:left w:val="single" w:sz="4" w:space="0" w:color="auto"/>
              <w:bottom w:val="nil"/>
              <w:right w:val="single" w:sz="4" w:space="0" w:color="auto"/>
            </w:tcBorders>
            <w:hideMark/>
          </w:tcPr>
          <w:p w14:paraId="510EDC4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32"/>
              </w:rPr>
              <w:t>CHANGE REQUEST</w:t>
            </w:r>
          </w:p>
        </w:tc>
      </w:tr>
      <w:tr w:rsidR="00F801C3" w:rsidRPr="00F801C3" w14:paraId="28F4D85F" w14:textId="77777777" w:rsidTr="00F801C3">
        <w:tc>
          <w:tcPr>
            <w:tcW w:w="9641" w:type="dxa"/>
            <w:gridSpan w:val="9"/>
            <w:tcBorders>
              <w:top w:val="nil"/>
              <w:left w:val="single" w:sz="4" w:space="0" w:color="auto"/>
              <w:bottom w:val="nil"/>
              <w:right w:val="single" w:sz="4" w:space="0" w:color="auto"/>
            </w:tcBorders>
          </w:tcPr>
          <w:p w14:paraId="5F390154" w14:textId="77777777" w:rsidR="00F801C3" w:rsidRPr="00F801C3" w:rsidRDefault="00F801C3" w:rsidP="00F801C3">
            <w:pPr>
              <w:spacing w:after="0"/>
              <w:rPr>
                <w:rFonts w:ascii="Arial" w:eastAsia="Times New Roman" w:hAnsi="Arial"/>
                <w:noProof/>
                <w:sz w:val="8"/>
                <w:szCs w:val="8"/>
              </w:rPr>
            </w:pPr>
          </w:p>
        </w:tc>
      </w:tr>
      <w:tr w:rsidR="00F801C3" w:rsidRPr="00F801C3" w14:paraId="73C36BF4" w14:textId="77777777" w:rsidTr="00F801C3">
        <w:tc>
          <w:tcPr>
            <w:tcW w:w="142" w:type="dxa"/>
            <w:tcBorders>
              <w:top w:val="nil"/>
              <w:left w:val="single" w:sz="4" w:space="0" w:color="auto"/>
              <w:bottom w:val="nil"/>
              <w:right w:val="nil"/>
            </w:tcBorders>
          </w:tcPr>
          <w:p w14:paraId="541D7AB8" w14:textId="77777777" w:rsidR="00F801C3" w:rsidRPr="00F801C3" w:rsidRDefault="00F801C3" w:rsidP="00F801C3">
            <w:pPr>
              <w:spacing w:after="0"/>
              <w:jc w:val="right"/>
              <w:rPr>
                <w:rFonts w:ascii="Arial" w:eastAsia="Times New Roman" w:hAnsi="Arial"/>
                <w:noProof/>
              </w:rPr>
            </w:pPr>
          </w:p>
        </w:tc>
        <w:tc>
          <w:tcPr>
            <w:tcW w:w="1559" w:type="dxa"/>
            <w:shd w:val="pct30" w:color="FFFF00" w:fill="auto"/>
            <w:hideMark/>
          </w:tcPr>
          <w:p w14:paraId="09F9C641" w14:textId="77777777" w:rsidR="00F801C3" w:rsidRPr="00F801C3" w:rsidRDefault="00F801C3" w:rsidP="00F801C3">
            <w:pPr>
              <w:spacing w:after="0"/>
              <w:jc w:val="right"/>
              <w:rPr>
                <w:rFonts w:ascii="Arial" w:eastAsia="Times New Roman" w:hAnsi="Arial"/>
                <w:b/>
                <w:noProof/>
                <w:sz w:val="28"/>
              </w:rPr>
            </w:pPr>
            <w:r w:rsidRPr="00F801C3">
              <w:rPr>
                <w:rFonts w:ascii="Arial" w:eastAsia="Times New Roman" w:hAnsi="Arial"/>
              </w:rPr>
              <w:fldChar w:fldCharType="begin"/>
            </w:r>
            <w:r w:rsidRPr="00F801C3">
              <w:rPr>
                <w:rFonts w:ascii="Arial" w:eastAsia="Times New Roman" w:hAnsi="Arial"/>
              </w:rPr>
              <w:instrText xml:space="preserve"> DOCPROPERTY  Spec#  \* MERGEFORMAT </w:instrText>
            </w:r>
            <w:r w:rsidRPr="00F801C3">
              <w:rPr>
                <w:rFonts w:ascii="Arial" w:eastAsia="Times New Roman" w:hAnsi="Arial"/>
              </w:rPr>
              <w:fldChar w:fldCharType="separate"/>
            </w:r>
            <w:r w:rsidRPr="00F801C3">
              <w:rPr>
                <w:rFonts w:ascii="Arial" w:eastAsia="Times New Roman" w:hAnsi="Arial"/>
                <w:b/>
                <w:noProof/>
                <w:sz w:val="28"/>
              </w:rPr>
              <w:t>23.304</w:t>
            </w:r>
            <w:r w:rsidRPr="00F801C3">
              <w:rPr>
                <w:rFonts w:ascii="Arial" w:eastAsia="Times New Roman" w:hAnsi="Arial"/>
                <w:b/>
                <w:noProof/>
                <w:sz w:val="28"/>
              </w:rPr>
              <w:fldChar w:fldCharType="end"/>
            </w:r>
          </w:p>
        </w:tc>
        <w:tc>
          <w:tcPr>
            <w:tcW w:w="709" w:type="dxa"/>
            <w:hideMark/>
          </w:tcPr>
          <w:p w14:paraId="4E37642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28"/>
              </w:rPr>
              <w:t>CR</w:t>
            </w:r>
          </w:p>
        </w:tc>
        <w:tc>
          <w:tcPr>
            <w:tcW w:w="1276" w:type="dxa"/>
            <w:shd w:val="pct30" w:color="FFFF00" w:fill="auto"/>
            <w:hideMark/>
          </w:tcPr>
          <w:p w14:paraId="3E0B3E3C" w14:textId="77777777" w:rsidR="00F801C3" w:rsidRPr="00F801C3" w:rsidRDefault="00F801C3" w:rsidP="00F801C3">
            <w:pPr>
              <w:spacing w:after="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  \* MERGEFORMAT </w:instrText>
            </w:r>
            <w:r w:rsidRPr="00F801C3">
              <w:rPr>
                <w:rFonts w:ascii="Arial" w:eastAsia="Times New Roman" w:hAnsi="Arial"/>
              </w:rPr>
              <w:fldChar w:fldCharType="separate"/>
            </w:r>
            <w:r w:rsidRPr="00F801C3">
              <w:rPr>
                <w:rFonts w:ascii="Arial" w:eastAsia="Times New Roman" w:hAnsi="Arial"/>
                <w:b/>
                <w:noProof/>
                <w:sz w:val="28"/>
              </w:rPr>
              <w:t>0530</w:t>
            </w:r>
            <w:r w:rsidRPr="00F801C3">
              <w:rPr>
                <w:rFonts w:ascii="Arial" w:eastAsia="Times New Roman" w:hAnsi="Arial"/>
                <w:b/>
                <w:noProof/>
                <w:sz w:val="28"/>
              </w:rPr>
              <w:fldChar w:fldCharType="end"/>
            </w:r>
          </w:p>
        </w:tc>
        <w:tc>
          <w:tcPr>
            <w:tcW w:w="709" w:type="dxa"/>
            <w:hideMark/>
          </w:tcPr>
          <w:p w14:paraId="505F517F" w14:textId="77777777" w:rsidR="00F801C3" w:rsidRPr="00F801C3" w:rsidRDefault="00F801C3" w:rsidP="00F801C3">
            <w:pPr>
              <w:tabs>
                <w:tab w:val="right" w:pos="625"/>
              </w:tabs>
              <w:spacing w:after="0"/>
              <w:jc w:val="center"/>
              <w:rPr>
                <w:rFonts w:ascii="Arial" w:eastAsia="Times New Roman" w:hAnsi="Arial"/>
                <w:noProof/>
              </w:rPr>
            </w:pPr>
            <w:r w:rsidRPr="00F801C3">
              <w:rPr>
                <w:rFonts w:ascii="Arial" w:eastAsia="Times New Roman" w:hAnsi="Arial"/>
                <w:b/>
                <w:bCs/>
                <w:noProof/>
                <w:sz w:val="28"/>
              </w:rPr>
              <w:t>rev</w:t>
            </w:r>
          </w:p>
        </w:tc>
        <w:tc>
          <w:tcPr>
            <w:tcW w:w="992" w:type="dxa"/>
            <w:shd w:val="pct30" w:color="FFFF00" w:fill="auto"/>
            <w:hideMark/>
          </w:tcPr>
          <w:p w14:paraId="73C65CD6" w14:textId="63CF9503" w:rsidR="00F801C3" w:rsidRPr="00497BB1" w:rsidRDefault="00497BB1" w:rsidP="00F801C3">
            <w:pPr>
              <w:spacing w:after="0"/>
              <w:jc w:val="center"/>
              <w:rPr>
                <w:rFonts w:ascii="Arial" w:hAnsi="Arial" w:hint="eastAsia"/>
                <w:b/>
                <w:noProof/>
                <w:lang w:eastAsia="ko-KR"/>
                <w:rPrChange w:id="0" w:author="JungJeSon" w:date="2025-01-20T19:02:00Z" w16du:dateUtc="2025-01-21T00:02:00Z">
                  <w:rPr>
                    <w:rFonts w:ascii="Arial" w:eastAsia="Times New Roman" w:hAnsi="Arial"/>
                    <w:b/>
                    <w:noProof/>
                  </w:rPr>
                </w:rPrChange>
              </w:rPr>
            </w:pPr>
            <w:r>
              <w:rPr>
                <w:rFonts w:ascii="Arial" w:hAnsi="Arial" w:hint="eastAsia"/>
                <w:b/>
                <w:noProof/>
                <w:sz w:val="28"/>
                <w:lang w:eastAsia="ko-KR"/>
              </w:rPr>
              <w:t>1</w:t>
            </w:r>
          </w:p>
        </w:tc>
        <w:tc>
          <w:tcPr>
            <w:tcW w:w="2410" w:type="dxa"/>
            <w:hideMark/>
          </w:tcPr>
          <w:p w14:paraId="1BE46692" w14:textId="77777777" w:rsidR="00F801C3" w:rsidRPr="00F801C3" w:rsidRDefault="00F801C3" w:rsidP="00F801C3">
            <w:pPr>
              <w:tabs>
                <w:tab w:val="right" w:pos="1825"/>
              </w:tabs>
              <w:spacing w:after="0"/>
              <w:jc w:val="center"/>
              <w:rPr>
                <w:rFonts w:ascii="Arial" w:eastAsia="Times New Roman" w:hAnsi="Arial"/>
                <w:noProof/>
              </w:rPr>
            </w:pPr>
            <w:r w:rsidRPr="00F801C3">
              <w:rPr>
                <w:rFonts w:ascii="Arial" w:eastAsia="Times New Roman" w:hAnsi="Arial"/>
                <w:b/>
                <w:noProof/>
                <w:sz w:val="28"/>
                <w:szCs w:val="28"/>
              </w:rPr>
              <w:t>Current version:</w:t>
            </w:r>
          </w:p>
        </w:tc>
        <w:tc>
          <w:tcPr>
            <w:tcW w:w="1701" w:type="dxa"/>
            <w:shd w:val="pct30" w:color="FFFF00" w:fill="auto"/>
            <w:hideMark/>
          </w:tcPr>
          <w:p w14:paraId="243FA703" w14:textId="77777777" w:rsidR="00F801C3" w:rsidRPr="00F801C3" w:rsidRDefault="00F801C3" w:rsidP="00F801C3">
            <w:pPr>
              <w:spacing w:after="0"/>
              <w:jc w:val="center"/>
              <w:rPr>
                <w:rFonts w:ascii="Arial" w:eastAsia="Times New Roman" w:hAnsi="Arial"/>
                <w:noProof/>
                <w:sz w:val="28"/>
              </w:rPr>
            </w:pPr>
            <w:r w:rsidRPr="00F801C3">
              <w:rPr>
                <w:rFonts w:ascii="Arial" w:eastAsia="Times New Roman" w:hAnsi="Arial"/>
              </w:rPr>
              <w:fldChar w:fldCharType="begin"/>
            </w:r>
            <w:r w:rsidRPr="00F801C3">
              <w:rPr>
                <w:rFonts w:ascii="Arial" w:eastAsia="Times New Roman" w:hAnsi="Arial"/>
              </w:rPr>
              <w:instrText xml:space="preserve"> DOCPROPERTY  Version  \* MERGEFORMAT </w:instrText>
            </w:r>
            <w:r w:rsidRPr="00F801C3">
              <w:rPr>
                <w:rFonts w:ascii="Arial" w:eastAsia="Times New Roman" w:hAnsi="Arial"/>
              </w:rPr>
              <w:fldChar w:fldCharType="separate"/>
            </w:r>
            <w:r w:rsidRPr="00F801C3">
              <w:rPr>
                <w:rFonts w:ascii="Arial" w:eastAsia="Times New Roman" w:hAnsi="Arial"/>
                <w:b/>
                <w:noProof/>
                <w:sz w:val="28"/>
              </w:rPr>
              <w:t>19.2.0</w:t>
            </w:r>
            <w:r w:rsidRPr="00F801C3">
              <w:rPr>
                <w:rFonts w:ascii="Arial" w:eastAsia="Times New Roman" w:hAnsi="Arial"/>
                <w:b/>
                <w:noProof/>
                <w:sz w:val="28"/>
              </w:rPr>
              <w:fldChar w:fldCharType="end"/>
            </w:r>
          </w:p>
        </w:tc>
        <w:tc>
          <w:tcPr>
            <w:tcW w:w="143" w:type="dxa"/>
            <w:tcBorders>
              <w:top w:val="nil"/>
              <w:left w:val="nil"/>
              <w:bottom w:val="nil"/>
              <w:right w:val="single" w:sz="4" w:space="0" w:color="auto"/>
            </w:tcBorders>
          </w:tcPr>
          <w:p w14:paraId="38F6EBDE" w14:textId="77777777" w:rsidR="00F801C3" w:rsidRPr="00F801C3" w:rsidRDefault="00F801C3" w:rsidP="00F801C3">
            <w:pPr>
              <w:spacing w:after="0"/>
              <w:rPr>
                <w:rFonts w:ascii="Arial" w:eastAsia="Times New Roman" w:hAnsi="Arial"/>
                <w:noProof/>
              </w:rPr>
            </w:pPr>
          </w:p>
        </w:tc>
      </w:tr>
      <w:tr w:rsidR="00F801C3" w:rsidRPr="00F801C3" w14:paraId="52DD929A" w14:textId="77777777" w:rsidTr="00F801C3">
        <w:tc>
          <w:tcPr>
            <w:tcW w:w="9641" w:type="dxa"/>
            <w:gridSpan w:val="9"/>
            <w:tcBorders>
              <w:top w:val="nil"/>
              <w:left w:val="single" w:sz="4" w:space="0" w:color="auto"/>
              <w:bottom w:val="nil"/>
              <w:right w:val="single" w:sz="4" w:space="0" w:color="auto"/>
            </w:tcBorders>
          </w:tcPr>
          <w:p w14:paraId="2B115459" w14:textId="77777777" w:rsidR="00F801C3" w:rsidRPr="00F801C3" w:rsidRDefault="00F801C3" w:rsidP="00F801C3">
            <w:pPr>
              <w:spacing w:after="0"/>
              <w:rPr>
                <w:rFonts w:ascii="Arial" w:eastAsia="Times New Roman" w:hAnsi="Arial"/>
                <w:noProof/>
              </w:rPr>
            </w:pPr>
          </w:p>
        </w:tc>
      </w:tr>
      <w:tr w:rsidR="00F801C3" w:rsidRPr="00F801C3" w14:paraId="61863067" w14:textId="77777777" w:rsidTr="00F801C3">
        <w:tc>
          <w:tcPr>
            <w:tcW w:w="9641" w:type="dxa"/>
            <w:gridSpan w:val="9"/>
            <w:tcBorders>
              <w:top w:val="single" w:sz="4" w:space="0" w:color="auto"/>
              <w:left w:val="nil"/>
              <w:bottom w:val="nil"/>
              <w:right w:val="nil"/>
            </w:tcBorders>
            <w:hideMark/>
          </w:tcPr>
          <w:p w14:paraId="194E0799" w14:textId="77777777" w:rsidR="00F801C3" w:rsidRPr="00F801C3" w:rsidRDefault="00F801C3" w:rsidP="00F801C3">
            <w:pPr>
              <w:spacing w:after="0"/>
              <w:jc w:val="center"/>
              <w:rPr>
                <w:rFonts w:ascii="Arial" w:eastAsia="Times New Roman" w:hAnsi="Arial" w:cs="Arial"/>
                <w:i/>
                <w:noProof/>
              </w:rPr>
            </w:pPr>
            <w:r w:rsidRPr="00F801C3">
              <w:rPr>
                <w:rFonts w:ascii="Arial" w:eastAsia="Times New Roman" w:hAnsi="Arial" w:cs="Arial"/>
                <w:i/>
                <w:noProof/>
              </w:rPr>
              <w:t xml:space="preserve">For </w:t>
            </w:r>
            <w:hyperlink r:id="rId11" w:anchor="_blank" w:history="1">
              <w:r w:rsidRPr="00F801C3">
                <w:rPr>
                  <w:rFonts w:ascii="Arial" w:eastAsia="Times New Roman" w:hAnsi="Arial" w:cs="Arial"/>
                  <w:b/>
                  <w:i/>
                  <w:noProof/>
                  <w:color w:val="FF0000"/>
                  <w:u w:val="single"/>
                </w:rPr>
                <w:t>HELP</w:t>
              </w:r>
            </w:hyperlink>
            <w:r w:rsidRPr="00F801C3">
              <w:rPr>
                <w:rFonts w:ascii="Arial" w:eastAsia="Times New Roman" w:hAnsi="Arial" w:cs="Arial"/>
                <w:b/>
                <w:i/>
                <w:noProof/>
                <w:color w:val="FF0000"/>
              </w:rPr>
              <w:t xml:space="preserve"> </w:t>
            </w:r>
            <w:r w:rsidRPr="00F801C3">
              <w:rPr>
                <w:rFonts w:ascii="Arial" w:eastAsia="Times New Roman" w:hAnsi="Arial" w:cs="Arial"/>
                <w:i/>
                <w:noProof/>
              </w:rPr>
              <w:t xml:space="preserve">on using this form: comprehensive instructions can be found at </w:t>
            </w:r>
            <w:r w:rsidRPr="00F801C3">
              <w:rPr>
                <w:rFonts w:ascii="Arial" w:eastAsia="Times New Roman" w:hAnsi="Arial" w:cs="Arial"/>
                <w:i/>
                <w:noProof/>
              </w:rPr>
              <w:br/>
            </w:r>
            <w:hyperlink r:id="rId12" w:history="1">
              <w:r w:rsidRPr="00F801C3">
                <w:rPr>
                  <w:rFonts w:ascii="Arial" w:eastAsia="Times New Roman" w:hAnsi="Arial" w:cs="Arial"/>
                  <w:i/>
                  <w:noProof/>
                  <w:color w:val="0000FF"/>
                  <w:u w:val="single"/>
                </w:rPr>
                <w:t>http://www.3gpp.org/Change-Requests</w:t>
              </w:r>
            </w:hyperlink>
            <w:r w:rsidRPr="00F801C3">
              <w:rPr>
                <w:rFonts w:ascii="Arial" w:eastAsia="Times New Roman" w:hAnsi="Arial" w:cs="Arial"/>
                <w:i/>
                <w:noProof/>
              </w:rPr>
              <w:t>.</w:t>
            </w:r>
          </w:p>
        </w:tc>
      </w:tr>
      <w:tr w:rsidR="00F801C3" w:rsidRPr="00F801C3" w14:paraId="1CD93550" w14:textId="77777777" w:rsidTr="00F801C3">
        <w:tc>
          <w:tcPr>
            <w:tcW w:w="9641" w:type="dxa"/>
            <w:gridSpan w:val="9"/>
          </w:tcPr>
          <w:p w14:paraId="73FBC59E" w14:textId="77777777" w:rsidR="00F801C3" w:rsidRPr="00F801C3" w:rsidRDefault="00F801C3" w:rsidP="00F801C3">
            <w:pPr>
              <w:spacing w:after="0"/>
              <w:rPr>
                <w:rFonts w:ascii="Arial" w:eastAsia="Times New Roman" w:hAnsi="Arial"/>
                <w:noProof/>
                <w:sz w:val="8"/>
                <w:szCs w:val="8"/>
              </w:rPr>
            </w:pPr>
          </w:p>
        </w:tc>
      </w:tr>
    </w:tbl>
    <w:p w14:paraId="53DEFBBA"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01C3" w:rsidRPr="00F801C3" w14:paraId="0DF7E642" w14:textId="77777777" w:rsidTr="00F801C3">
        <w:tc>
          <w:tcPr>
            <w:tcW w:w="2835" w:type="dxa"/>
            <w:hideMark/>
          </w:tcPr>
          <w:p w14:paraId="2C6BFB38" w14:textId="77777777" w:rsidR="00F801C3" w:rsidRPr="00F801C3" w:rsidRDefault="00F801C3" w:rsidP="00F801C3">
            <w:pPr>
              <w:tabs>
                <w:tab w:val="right" w:pos="2751"/>
              </w:tabs>
              <w:spacing w:after="0"/>
              <w:rPr>
                <w:rFonts w:ascii="Arial" w:eastAsia="Times New Roman" w:hAnsi="Arial"/>
                <w:b/>
                <w:i/>
                <w:noProof/>
              </w:rPr>
            </w:pPr>
            <w:r w:rsidRPr="00F801C3">
              <w:rPr>
                <w:rFonts w:ascii="Arial" w:eastAsia="Times New Roman" w:hAnsi="Arial"/>
                <w:b/>
                <w:i/>
                <w:noProof/>
              </w:rPr>
              <w:t>Proposed change affects:</w:t>
            </w:r>
          </w:p>
        </w:tc>
        <w:tc>
          <w:tcPr>
            <w:tcW w:w="1418" w:type="dxa"/>
            <w:hideMark/>
          </w:tcPr>
          <w:p w14:paraId="4591555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5EDE" w14:textId="77777777" w:rsidR="00F801C3" w:rsidRPr="00F801C3" w:rsidRDefault="00F801C3" w:rsidP="00F801C3">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3838708C"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2751C" w14:textId="18BC0375"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126" w:type="dxa"/>
            <w:hideMark/>
          </w:tcPr>
          <w:p w14:paraId="5893B399"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DDB29" w14:textId="77777777" w:rsidR="00F801C3" w:rsidRPr="00F801C3" w:rsidRDefault="00F801C3" w:rsidP="00F801C3">
            <w:pPr>
              <w:spacing w:after="0"/>
              <w:jc w:val="center"/>
              <w:rPr>
                <w:rFonts w:ascii="Arial" w:eastAsia="Times New Roman" w:hAnsi="Arial"/>
                <w:b/>
                <w:caps/>
                <w:noProof/>
              </w:rPr>
            </w:pPr>
          </w:p>
        </w:tc>
        <w:tc>
          <w:tcPr>
            <w:tcW w:w="1418" w:type="dxa"/>
            <w:hideMark/>
          </w:tcPr>
          <w:p w14:paraId="6CAD80E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7AD15" w14:textId="77777777" w:rsidR="00F801C3" w:rsidRPr="00F801C3" w:rsidRDefault="00F801C3" w:rsidP="00F801C3">
            <w:pPr>
              <w:spacing w:after="0"/>
              <w:jc w:val="center"/>
              <w:rPr>
                <w:rFonts w:ascii="Arial" w:eastAsia="Times New Roman" w:hAnsi="Arial"/>
                <w:b/>
                <w:bCs/>
                <w:caps/>
                <w:noProof/>
              </w:rPr>
            </w:pPr>
          </w:p>
        </w:tc>
      </w:tr>
    </w:tbl>
    <w:p w14:paraId="7A492D77"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01C3" w:rsidRPr="00F801C3" w14:paraId="26E3DB54" w14:textId="77777777" w:rsidTr="00F801C3">
        <w:tc>
          <w:tcPr>
            <w:tcW w:w="9640" w:type="dxa"/>
            <w:gridSpan w:val="11"/>
          </w:tcPr>
          <w:p w14:paraId="646236F9" w14:textId="77777777" w:rsidR="00F801C3" w:rsidRPr="00F801C3" w:rsidRDefault="00F801C3" w:rsidP="00F801C3">
            <w:pPr>
              <w:spacing w:after="0"/>
              <w:rPr>
                <w:rFonts w:ascii="Arial" w:eastAsia="Times New Roman" w:hAnsi="Arial"/>
                <w:noProof/>
                <w:sz w:val="8"/>
                <w:szCs w:val="8"/>
              </w:rPr>
            </w:pPr>
          </w:p>
        </w:tc>
      </w:tr>
      <w:tr w:rsidR="00F801C3" w:rsidRPr="00F801C3" w14:paraId="79771896" w14:textId="77777777" w:rsidTr="00F801C3">
        <w:tc>
          <w:tcPr>
            <w:tcW w:w="1843" w:type="dxa"/>
            <w:tcBorders>
              <w:top w:val="single" w:sz="4" w:space="0" w:color="auto"/>
              <w:left w:val="single" w:sz="4" w:space="0" w:color="auto"/>
              <w:bottom w:val="nil"/>
              <w:right w:val="nil"/>
            </w:tcBorders>
            <w:hideMark/>
          </w:tcPr>
          <w:p w14:paraId="0E61FC70"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Title:</w:t>
            </w:r>
            <w:r w:rsidRPr="00F801C3">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01DFCC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CrTitle  \* MERGEFORMAT </w:instrText>
            </w:r>
            <w:r w:rsidRPr="00F801C3">
              <w:rPr>
                <w:rFonts w:ascii="Arial" w:eastAsia="Times New Roman" w:hAnsi="Arial"/>
              </w:rPr>
              <w:fldChar w:fldCharType="separate"/>
            </w:r>
            <w:r w:rsidRPr="00F801C3">
              <w:rPr>
                <w:rFonts w:ascii="Arial" w:eastAsia="Times New Roman" w:hAnsi="Arial"/>
              </w:rPr>
              <w:t xml:space="preserve">Update on </w:t>
            </w:r>
            <w:proofErr w:type="spellStart"/>
            <w:r w:rsidRPr="00F801C3">
              <w:rPr>
                <w:rFonts w:ascii="Arial" w:eastAsia="Times New Roman" w:hAnsi="Arial"/>
              </w:rPr>
              <w:t>multihop</w:t>
            </w:r>
            <w:proofErr w:type="spellEnd"/>
            <w:r w:rsidRPr="00F801C3">
              <w:rPr>
                <w:rFonts w:ascii="Arial" w:eastAsia="Times New Roman" w:hAnsi="Arial"/>
              </w:rPr>
              <w:t xml:space="preserve"> </w:t>
            </w:r>
            <w:proofErr w:type="spellStart"/>
            <w:r w:rsidRPr="00F801C3">
              <w:rPr>
                <w:rFonts w:ascii="Arial" w:eastAsia="Times New Roman" w:hAnsi="Arial"/>
              </w:rPr>
              <w:t>ProSe</w:t>
            </w:r>
            <w:proofErr w:type="spellEnd"/>
            <w:r w:rsidRPr="00F801C3">
              <w:rPr>
                <w:rFonts w:ascii="Arial" w:eastAsia="Times New Roman" w:hAnsi="Arial"/>
              </w:rPr>
              <w:t xml:space="preserve"> U2N Relay Discovery</w:t>
            </w:r>
            <w:r w:rsidRPr="00F801C3">
              <w:rPr>
                <w:rFonts w:ascii="Arial" w:eastAsia="Times New Roman" w:hAnsi="Arial"/>
              </w:rPr>
              <w:fldChar w:fldCharType="end"/>
            </w:r>
          </w:p>
        </w:tc>
      </w:tr>
      <w:tr w:rsidR="00F801C3" w:rsidRPr="00F801C3" w14:paraId="48E4DEC5" w14:textId="77777777" w:rsidTr="00F801C3">
        <w:tc>
          <w:tcPr>
            <w:tcW w:w="1843" w:type="dxa"/>
            <w:tcBorders>
              <w:top w:val="nil"/>
              <w:left w:val="single" w:sz="4" w:space="0" w:color="auto"/>
              <w:bottom w:val="nil"/>
              <w:right w:val="nil"/>
            </w:tcBorders>
          </w:tcPr>
          <w:p w14:paraId="68F71878"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A7295AC" w14:textId="77777777" w:rsidR="00F801C3" w:rsidRPr="00F801C3" w:rsidRDefault="00F801C3" w:rsidP="00F801C3">
            <w:pPr>
              <w:spacing w:after="0"/>
              <w:rPr>
                <w:rFonts w:ascii="Arial" w:eastAsia="Times New Roman" w:hAnsi="Arial"/>
                <w:noProof/>
                <w:sz w:val="8"/>
                <w:szCs w:val="8"/>
              </w:rPr>
            </w:pPr>
          </w:p>
        </w:tc>
      </w:tr>
      <w:tr w:rsidR="00F801C3" w:rsidRPr="00F801C3" w14:paraId="453DF9E9" w14:textId="77777777" w:rsidTr="00F801C3">
        <w:tc>
          <w:tcPr>
            <w:tcW w:w="1843" w:type="dxa"/>
            <w:tcBorders>
              <w:top w:val="nil"/>
              <w:left w:val="single" w:sz="4" w:space="0" w:color="auto"/>
              <w:bottom w:val="nil"/>
              <w:right w:val="nil"/>
            </w:tcBorders>
            <w:hideMark/>
          </w:tcPr>
          <w:p w14:paraId="0F430C01"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A302D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SourceIfWg  \* MERGEFORMAT </w:instrText>
            </w:r>
            <w:r w:rsidRPr="00F801C3">
              <w:rPr>
                <w:rFonts w:ascii="Arial" w:eastAsia="Times New Roman" w:hAnsi="Arial"/>
              </w:rPr>
              <w:fldChar w:fldCharType="separate"/>
            </w:r>
            <w:r w:rsidRPr="00F801C3">
              <w:rPr>
                <w:rFonts w:ascii="Arial" w:eastAsia="Times New Roman" w:hAnsi="Arial"/>
                <w:noProof/>
              </w:rPr>
              <w:t>InterDigital Communications</w:t>
            </w:r>
            <w:r w:rsidRPr="00F801C3">
              <w:rPr>
                <w:rFonts w:ascii="Arial" w:eastAsia="Times New Roman" w:hAnsi="Arial"/>
                <w:noProof/>
              </w:rPr>
              <w:fldChar w:fldCharType="end"/>
            </w:r>
          </w:p>
        </w:tc>
      </w:tr>
      <w:tr w:rsidR="00F801C3" w:rsidRPr="00F801C3" w14:paraId="2E375621" w14:textId="77777777" w:rsidTr="00F801C3">
        <w:tc>
          <w:tcPr>
            <w:tcW w:w="1843" w:type="dxa"/>
            <w:tcBorders>
              <w:top w:val="nil"/>
              <w:left w:val="single" w:sz="4" w:space="0" w:color="auto"/>
              <w:bottom w:val="nil"/>
              <w:right w:val="nil"/>
            </w:tcBorders>
            <w:hideMark/>
          </w:tcPr>
          <w:p w14:paraId="75A92879"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58299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SourceIfTsg  \* MERGEFORMAT </w:instrText>
            </w:r>
            <w:r w:rsidRPr="00F801C3">
              <w:rPr>
                <w:rFonts w:ascii="Arial" w:eastAsia="Times New Roman" w:hAnsi="Arial"/>
              </w:rPr>
              <w:fldChar w:fldCharType="separate"/>
            </w:r>
            <w:r w:rsidRPr="00F801C3">
              <w:rPr>
                <w:rFonts w:ascii="Arial" w:eastAsia="Times New Roman" w:hAnsi="Arial"/>
              </w:rPr>
              <w:fldChar w:fldCharType="end"/>
            </w:r>
          </w:p>
        </w:tc>
      </w:tr>
      <w:tr w:rsidR="00F801C3" w:rsidRPr="00F801C3" w14:paraId="5E6AA322" w14:textId="77777777" w:rsidTr="00F801C3">
        <w:tc>
          <w:tcPr>
            <w:tcW w:w="1843" w:type="dxa"/>
            <w:tcBorders>
              <w:top w:val="nil"/>
              <w:left w:val="single" w:sz="4" w:space="0" w:color="auto"/>
              <w:bottom w:val="nil"/>
              <w:right w:val="nil"/>
            </w:tcBorders>
          </w:tcPr>
          <w:p w14:paraId="1BEFFCF1"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0C771EE" w14:textId="77777777" w:rsidR="00F801C3" w:rsidRPr="00F801C3" w:rsidRDefault="00F801C3" w:rsidP="00F801C3">
            <w:pPr>
              <w:spacing w:after="0"/>
              <w:rPr>
                <w:rFonts w:ascii="Arial" w:eastAsia="Times New Roman" w:hAnsi="Arial"/>
                <w:noProof/>
                <w:sz w:val="8"/>
                <w:szCs w:val="8"/>
              </w:rPr>
            </w:pPr>
          </w:p>
        </w:tc>
      </w:tr>
      <w:tr w:rsidR="00F801C3" w:rsidRPr="00F801C3" w14:paraId="40956D87" w14:textId="77777777" w:rsidTr="00F801C3">
        <w:tc>
          <w:tcPr>
            <w:tcW w:w="1843" w:type="dxa"/>
            <w:tcBorders>
              <w:top w:val="nil"/>
              <w:left w:val="single" w:sz="4" w:space="0" w:color="auto"/>
              <w:bottom w:val="nil"/>
              <w:right w:val="nil"/>
            </w:tcBorders>
            <w:hideMark/>
          </w:tcPr>
          <w:p w14:paraId="3C0129DE"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Work item code:</w:t>
            </w:r>
          </w:p>
        </w:tc>
        <w:tc>
          <w:tcPr>
            <w:tcW w:w="3686" w:type="dxa"/>
            <w:gridSpan w:val="5"/>
            <w:shd w:val="pct30" w:color="FFFF00" w:fill="auto"/>
            <w:hideMark/>
          </w:tcPr>
          <w:p w14:paraId="13AFED50"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RelatedWis  \* MERGEFORMAT </w:instrText>
            </w:r>
            <w:r w:rsidRPr="00F801C3">
              <w:rPr>
                <w:rFonts w:ascii="Arial" w:eastAsia="Times New Roman" w:hAnsi="Arial"/>
              </w:rPr>
              <w:fldChar w:fldCharType="separate"/>
            </w:r>
            <w:r w:rsidRPr="00F801C3">
              <w:rPr>
                <w:rFonts w:ascii="Arial" w:eastAsia="Times New Roman" w:hAnsi="Arial"/>
                <w:noProof/>
              </w:rPr>
              <w:t>5G_ProSe_Ph3</w:t>
            </w:r>
            <w:r w:rsidRPr="00F801C3">
              <w:rPr>
                <w:rFonts w:ascii="Arial" w:eastAsia="Times New Roman" w:hAnsi="Arial"/>
                <w:noProof/>
              </w:rPr>
              <w:fldChar w:fldCharType="end"/>
            </w:r>
          </w:p>
        </w:tc>
        <w:tc>
          <w:tcPr>
            <w:tcW w:w="567" w:type="dxa"/>
          </w:tcPr>
          <w:p w14:paraId="5F2FCA5C" w14:textId="77777777" w:rsidR="00F801C3" w:rsidRPr="00F801C3" w:rsidRDefault="00F801C3" w:rsidP="00F801C3">
            <w:pPr>
              <w:spacing w:after="0"/>
              <w:ind w:right="100"/>
              <w:rPr>
                <w:rFonts w:ascii="Arial" w:eastAsia="Times New Roman" w:hAnsi="Arial"/>
                <w:noProof/>
              </w:rPr>
            </w:pPr>
          </w:p>
        </w:tc>
        <w:tc>
          <w:tcPr>
            <w:tcW w:w="1417" w:type="dxa"/>
            <w:gridSpan w:val="3"/>
            <w:hideMark/>
          </w:tcPr>
          <w:p w14:paraId="47732362"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2721390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ResDate  \* MERGEFORMAT </w:instrText>
            </w:r>
            <w:r w:rsidRPr="00F801C3">
              <w:rPr>
                <w:rFonts w:ascii="Arial" w:eastAsia="Times New Roman" w:hAnsi="Arial"/>
              </w:rPr>
              <w:fldChar w:fldCharType="separate"/>
            </w:r>
            <w:r w:rsidRPr="00F801C3">
              <w:rPr>
                <w:rFonts w:ascii="Arial" w:eastAsia="Times New Roman" w:hAnsi="Arial"/>
                <w:noProof/>
              </w:rPr>
              <w:t>2025-01-13</w:t>
            </w:r>
            <w:r w:rsidRPr="00F801C3">
              <w:rPr>
                <w:rFonts w:ascii="Arial" w:eastAsia="Times New Roman" w:hAnsi="Arial"/>
                <w:noProof/>
              </w:rPr>
              <w:fldChar w:fldCharType="end"/>
            </w:r>
          </w:p>
        </w:tc>
      </w:tr>
      <w:tr w:rsidR="00F801C3" w:rsidRPr="00F801C3" w14:paraId="1CFD764B" w14:textId="77777777" w:rsidTr="00F801C3">
        <w:tc>
          <w:tcPr>
            <w:tcW w:w="1843" w:type="dxa"/>
            <w:tcBorders>
              <w:top w:val="nil"/>
              <w:left w:val="single" w:sz="4" w:space="0" w:color="auto"/>
              <w:bottom w:val="nil"/>
              <w:right w:val="nil"/>
            </w:tcBorders>
          </w:tcPr>
          <w:p w14:paraId="3F979F6C" w14:textId="77777777" w:rsidR="00F801C3" w:rsidRPr="00F801C3" w:rsidRDefault="00F801C3" w:rsidP="00F801C3">
            <w:pPr>
              <w:spacing w:after="0"/>
              <w:rPr>
                <w:rFonts w:ascii="Arial" w:eastAsia="Times New Roman" w:hAnsi="Arial"/>
                <w:b/>
                <w:i/>
                <w:noProof/>
                <w:sz w:val="8"/>
                <w:szCs w:val="8"/>
              </w:rPr>
            </w:pPr>
          </w:p>
        </w:tc>
        <w:tc>
          <w:tcPr>
            <w:tcW w:w="1986" w:type="dxa"/>
            <w:gridSpan w:val="4"/>
          </w:tcPr>
          <w:p w14:paraId="36CBC1BC" w14:textId="77777777" w:rsidR="00F801C3" w:rsidRPr="00F801C3" w:rsidRDefault="00F801C3" w:rsidP="00F801C3">
            <w:pPr>
              <w:spacing w:after="0"/>
              <w:rPr>
                <w:rFonts w:ascii="Arial" w:eastAsia="Times New Roman" w:hAnsi="Arial"/>
                <w:noProof/>
                <w:sz w:val="8"/>
                <w:szCs w:val="8"/>
              </w:rPr>
            </w:pPr>
          </w:p>
        </w:tc>
        <w:tc>
          <w:tcPr>
            <w:tcW w:w="2267" w:type="dxa"/>
            <w:gridSpan w:val="2"/>
          </w:tcPr>
          <w:p w14:paraId="41D4186C" w14:textId="77777777" w:rsidR="00F801C3" w:rsidRPr="00F801C3" w:rsidRDefault="00F801C3" w:rsidP="00F801C3">
            <w:pPr>
              <w:spacing w:after="0"/>
              <w:rPr>
                <w:rFonts w:ascii="Arial" w:eastAsia="Times New Roman" w:hAnsi="Arial"/>
                <w:noProof/>
                <w:sz w:val="8"/>
                <w:szCs w:val="8"/>
              </w:rPr>
            </w:pPr>
          </w:p>
        </w:tc>
        <w:tc>
          <w:tcPr>
            <w:tcW w:w="1417" w:type="dxa"/>
            <w:gridSpan w:val="3"/>
          </w:tcPr>
          <w:p w14:paraId="00B9B9E2" w14:textId="77777777" w:rsidR="00F801C3" w:rsidRPr="00F801C3" w:rsidRDefault="00F801C3" w:rsidP="00F801C3">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701CD3FD" w14:textId="77777777" w:rsidR="00F801C3" w:rsidRPr="00F801C3" w:rsidRDefault="00F801C3" w:rsidP="00F801C3">
            <w:pPr>
              <w:spacing w:after="0"/>
              <w:rPr>
                <w:rFonts w:ascii="Arial" w:eastAsia="Times New Roman" w:hAnsi="Arial"/>
                <w:noProof/>
                <w:sz w:val="8"/>
                <w:szCs w:val="8"/>
              </w:rPr>
            </w:pPr>
          </w:p>
        </w:tc>
      </w:tr>
      <w:tr w:rsidR="00F801C3" w:rsidRPr="00F801C3" w14:paraId="2BBAF92C" w14:textId="77777777" w:rsidTr="00F801C3">
        <w:trPr>
          <w:cantSplit/>
        </w:trPr>
        <w:tc>
          <w:tcPr>
            <w:tcW w:w="1843" w:type="dxa"/>
            <w:tcBorders>
              <w:top w:val="nil"/>
              <w:left w:val="single" w:sz="4" w:space="0" w:color="auto"/>
              <w:bottom w:val="nil"/>
              <w:right w:val="nil"/>
            </w:tcBorders>
            <w:hideMark/>
          </w:tcPr>
          <w:p w14:paraId="42AFD11F"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Category:</w:t>
            </w:r>
          </w:p>
        </w:tc>
        <w:tc>
          <w:tcPr>
            <w:tcW w:w="851" w:type="dxa"/>
            <w:shd w:val="pct30" w:color="FFFF00" w:fill="auto"/>
            <w:hideMark/>
          </w:tcPr>
          <w:p w14:paraId="6DF65CBD" w14:textId="77777777" w:rsidR="00F801C3" w:rsidRPr="00F801C3" w:rsidRDefault="00F801C3" w:rsidP="00F801C3">
            <w:pPr>
              <w:spacing w:after="0"/>
              <w:ind w:left="100" w:right="-609"/>
              <w:rPr>
                <w:rFonts w:ascii="Arial" w:eastAsia="Times New Roman" w:hAnsi="Arial"/>
                <w:b/>
                <w:noProof/>
              </w:rPr>
            </w:pPr>
            <w:r w:rsidRPr="00F801C3">
              <w:rPr>
                <w:rFonts w:ascii="Arial" w:eastAsia="Times New Roman" w:hAnsi="Arial"/>
              </w:rPr>
              <w:fldChar w:fldCharType="begin"/>
            </w:r>
            <w:r w:rsidRPr="00F801C3">
              <w:rPr>
                <w:rFonts w:ascii="Arial" w:eastAsia="Times New Roman" w:hAnsi="Arial"/>
              </w:rPr>
              <w:instrText xml:space="preserve"> DOCPROPERTY  Cat  \* MERGEFORMAT </w:instrText>
            </w:r>
            <w:r w:rsidRPr="00F801C3">
              <w:rPr>
                <w:rFonts w:ascii="Arial" w:eastAsia="Times New Roman" w:hAnsi="Arial"/>
              </w:rPr>
              <w:fldChar w:fldCharType="separate"/>
            </w:r>
            <w:r w:rsidRPr="00F801C3">
              <w:rPr>
                <w:rFonts w:ascii="Arial" w:eastAsia="Times New Roman" w:hAnsi="Arial"/>
                <w:b/>
                <w:noProof/>
              </w:rPr>
              <w:t>F</w:t>
            </w:r>
            <w:r w:rsidRPr="00F801C3">
              <w:rPr>
                <w:rFonts w:ascii="Arial" w:eastAsia="Times New Roman" w:hAnsi="Arial"/>
                <w:b/>
                <w:noProof/>
              </w:rPr>
              <w:fldChar w:fldCharType="end"/>
            </w:r>
          </w:p>
        </w:tc>
        <w:tc>
          <w:tcPr>
            <w:tcW w:w="3402" w:type="dxa"/>
            <w:gridSpan w:val="5"/>
          </w:tcPr>
          <w:p w14:paraId="1F50ADA2" w14:textId="77777777" w:rsidR="00F801C3" w:rsidRPr="00F801C3" w:rsidRDefault="00F801C3" w:rsidP="00F801C3">
            <w:pPr>
              <w:spacing w:after="0"/>
              <w:rPr>
                <w:rFonts w:ascii="Arial" w:eastAsia="Times New Roman" w:hAnsi="Arial"/>
                <w:noProof/>
              </w:rPr>
            </w:pPr>
          </w:p>
        </w:tc>
        <w:tc>
          <w:tcPr>
            <w:tcW w:w="1417" w:type="dxa"/>
            <w:gridSpan w:val="3"/>
            <w:hideMark/>
          </w:tcPr>
          <w:p w14:paraId="7521D3C6" w14:textId="77777777" w:rsidR="00F801C3" w:rsidRPr="00F801C3" w:rsidRDefault="00F801C3" w:rsidP="00F801C3">
            <w:pPr>
              <w:spacing w:after="0"/>
              <w:jc w:val="right"/>
              <w:rPr>
                <w:rFonts w:ascii="Arial" w:eastAsia="Times New Roman" w:hAnsi="Arial"/>
                <w:b/>
                <w:i/>
                <w:noProof/>
              </w:rPr>
            </w:pPr>
            <w:r w:rsidRPr="00F801C3">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DC64E6A"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Release  \* MERGEFORMAT </w:instrText>
            </w:r>
            <w:r w:rsidRPr="00F801C3">
              <w:rPr>
                <w:rFonts w:ascii="Arial" w:eastAsia="Times New Roman" w:hAnsi="Arial"/>
              </w:rPr>
              <w:fldChar w:fldCharType="separate"/>
            </w:r>
            <w:r w:rsidRPr="00F801C3">
              <w:rPr>
                <w:rFonts w:ascii="Arial" w:eastAsia="Times New Roman" w:hAnsi="Arial"/>
                <w:noProof/>
              </w:rPr>
              <w:t>Rel-19</w:t>
            </w:r>
            <w:r w:rsidRPr="00F801C3">
              <w:rPr>
                <w:rFonts w:ascii="Arial" w:eastAsia="Times New Roman" w:hAnsi="Arial"/>
                <w:noProof/>
              </w:rPr>
              <w:fldChar w:fldCharType="end"/>
            </w:r>
          </w:p>
        </w:tc>
      </w:tr>
      <w:tr w:rsidR="00F801C3" w:rsidRPr="00F801C3" w14:paraId="464B7CD6" w14:textId="77777777" w:rsidTr="00F801C3">
        <w:tc>
          <w:tcPr>
            <w:tcW w:w="1843" w:type="dxa"/>
            <w:tcBorders>
              <w:top w:val="nil"/>
              <w:left w:val="single" w:sz="4" w:space="0" w:color="auto"/>
              <w:bottom w:val="single" w:sz="4" w:space="0" w:color="auto"/>
              <w:right w:val="nil"/>
            </w:tcBorders>
          </w:tcPr>
          <w:p w14:paraId="3EF5DD75" w14:textId="77777777" w:rsidR="00F801C3" w:rsidRPr="00F801C3" w:rsidRDefault="00F801C3" w:rsidP="00F801C3">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793DAE7D" w14:textId="77777777" w:rsidR="00F801C3" w:rsidRPr="00F801C3" w:rsidRDefault="00F801C3" w:rsidP="00F801C3">
            <w:pPr>
              <w:spacing w:after="0"/>
              <w:ind w:left="383" w:hanging="383"/>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categories:</w:t>
            </w:r>
            <w:r w:rsidRPr="00F801C3">
              <w:rPr>
                <w:rFonts w:ascii="Arial" w:eastAsia="Times New Roman" w:hAnsi="Arial"/>
                <w:b/>
                <w:i/>
                <w:noProof/>
                <w:sz w:val="18"/>
              </w:rPr>
              <w:br/>
              <w:t>F</w:t>
            </w:r>
            <w:r w:rsidRPr="00F801C3">
              <w:rPr>
                <w:rFonts w:ascii="Arial" w:eastAsia="Times New Roman" w:hAnsi="Arial"/>
                <w:i/>
                <w:noProof/>
                <w:sz w:val="18"/>
              </w:rPr>
              <w:t xml:space="preserve">  (correction)</w:t>
            </w:r>
            <w:r w:rsidRPr="00F801C3">
              <w:rPr>
                <w:rFonts w:ascii="Arial" w:eastAsia="Times New Roman" w:hAnsi="Arial"/>
                <w:i/>
                <w:noProof/>
                <w:sz w:val="18"/>
              </w:rPr>
              <w:br/>
            </w:r>
            <w:r w:rsidRPr="00F801C3">
              <w:rPr>
                <w:rFonts w:ascii="Arial" w:eastAsia="Times New Roman" w:hAnsi="Arial"/>
                <w:b/>
                <w:i/>
                <w:noProof/>
                <w:sz w:val="18"/>
              </w:rPr>
              <w:t>A</w:t>
            </w:r>
            <w:r w:rsidRPr="00F801C3">
              <w:rPr>
                <w:rFonts w:ascii="Arial" w:eastAsia="Times New Roman" w:hAnsi="Arial"/>
                <w:i/>
                <w:noProof/>
                <w:sz w:val="18"/>
              </w:rPr>
              <w:t xml:space="preserve">  (mirror corresponding to a change in an earlier </w:t>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t>release)</w:t>
            </w:r>
            <w:r w:rsidRPr="00F801C3">
              <w:rPr>
                <w:rFonts w:ascii="Arial" w:eastAsia="Times New Roman" w:hAnsi="Arial"/>
                <w:i/>
                <w:noProof/>
                <w:sz w:val="18"/>
              </w:rPr>
              <w:br/>
            </w:r>
            <w:r w:rsidRPr="00F801C3">
              <w:rPr>
                <w:rFonts w:ascii="Arial" w:eastAsia="Times New Roman" w:hAnsi="Arial"/>
                <w:b/>
                <w:i/>
                <w:noProof/>
                <w:sz w:val="18"/>
              </w:rPr>
              <w:t>B</w:t>
            </w:r>
            <w:r w:rsidRPr="00F801C3">
              <w:rPr>
                <w:rFonts w:ascii="Arial" w:eastAsia="Times New Roman" w:hAnsi="Arial"/>
                <w:i/>
                <w:noProof/>
                <w:sz w:val="18"/>
              </w:rPr>
              <w:t xml:space="preserve">  (addition of feature), </w:t>
            </w:r>
            <w:r w:rsidRPr="00F801C3">
              <w:rPr>
                <w:rFonts w:ascii="Arial" w:eastAsia="Times New Roman" w:hAnsi="Arial"/>
                <w:i/>
                <w:noProof/>
                <w:sz w:val="18"/>
              </w:rPr>
              <w:br/>
            </w:r>
            <w:r w:rsidRPr="00F801C3">
              <w:rPr>
                <w:rFonts w:ascii="Arial" w:eastAsia="Times New Roman" w:hAnsi="Arial"/>
                <w:b/>
                <w:i/>
                <w:noProof/>
                <w:sz w:val="18"/>
              </w:rPr>
              <w:t>C</w:t>
            </w:r>
            <w:r w:rsidRPr="00F801C3">
              <w:rPr>
                <w:rFonts w:ascii="Arial" w:eastAsia="Times New Roman" w:hAnsi="Arial"/>
                <w:i/>
                <w:noProof/>
                <w:sz w:val="18"/>
              </w:rPr>
              <w:t xml:space="preserve">  (functional modification of feature)</w:t>
            </w:r>
            <w:r w:rsidRPr="00F801C3">
              <w:rPr>
                <w:rFonts w:ascii="Arial" w:eastAsia="Times New Roman" w:hAnsi="Arial"/>
                <w:i/>
                <w:noProof/>
                <w:sz w:val="18"/>
              </w:rPr>
              <w:br/>
            </w:r>
            <w:r w:rsidRPr="00F801C3">
              <w:rPr>
                <w:rFonts w:ascii="Arial" w:eastAsia="Times New Roman" w:hAnsi="Arial"/>
                <w:b/>
                <w:i/>
                <w:noProof/>
                <w:sz w:val="18"/>
              </w:rPr>
              <w:t>D</w:t>
            </w:r>
            <w:r w:rsidRPr="00F801C3">
              <w:rPr>
                <w:rFonts w:ascii="Arial" w:eastAsia="Times New Roman" w:hAnsi="Arial"/>
                <w:i/>
                <w:noProof/>
                <w:sz w:val="18"/>
              </w:rPr>
              <w:t xml:space="preserve">  (editorial modification)</w:t>
            </w:r>
          </w:p>
          <w:p w14:paraId="4E5BDB35" w14:textId="77777777" w:rsidR="00F801C3" w:rsidRPr="00F801C3" w:rsidRDefault="00F801C3" w:rsidP="00F801C3">
            <w:pPr>
              <w:spacing w:after="120"/>
              <w:rPr>
                <w:rFonts w:ascii="Arial" w:eastAsia="Times New Roman" w:hAnsi="Arial"/>
                <w:noProof/>
              </w:rPr>
            </w:pPr>
            <w:r w:rsidRPr="00F801C3">
              <w:rPr>
                <w:rFonts w:ascii="Arial" w:eastAsia="Times New Roman" w:hAnsi="Arial"/>
                <w:noProof/>
                <w:sz w:val="18"/>
              </w:rPr>
              <w:t>Detailed explanations of the above categories can</w:t>
            </w:r>
            <w:r w:rsidRPr="00F801C3">
              <w:rPr>
                <w:rFonts w:ascii="Arial" w:eastAsia="Times New Roman" w:hAnsi="Arial"/>
                <w:noProof/>
                <w:sz w:val="18"/>
              </w:rPr>
              <w:br/>
              <w:t xml:space="preserve">be found in 3GPP </w:t>
            </w:r>
            <w:hyperlink r:id="rId13" w:history="1">
              <w:r w:rsidRPr="00F801C3">
                <w:rPr>
                  <w:rFonts w:ascii="Arial" w:eastAsia="Times New Roman" w:hAnsi="Arial"/>
                  <w:noProof/>
                  <w:color w:val="0000FF"/>
                  <w:sz w:val="18"/>
                  <w:u w:val="single"/>
                </w:rPr>
                <w:t>TR 21.900</w:t>
              </w:r>
            </w:hyperlink>
            <w:r w:rsidRPr="00F801C3">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34F56C60" w14:textId="77777777" w:rsidR="00F801C3" w:rsidRPr="00F801C3" w:rsidRDefault="00F801C3" w:rsidP="00F801C3">
            <w:pPr>
              <w:tabs>
                <w:tab w:val="left" w:pos="950"/>
              </w:tabs>
              <w:spacing w:after="0"/>
              <w:ind w:left="241" w:hanging="241"/>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releases:</w:t>
            </w:r>
            <w:r w:rsidRPr="00F801C3">
              <w:rPr>
                <w:rFonts w:ascii="Arial" w:eastAsia="Times New Roman" w:hAnsi="Arial"/>
                <w:i/>
                <w:noProof/>
                <w:sz w:val="18"/>
              </w:rPr>
              <w:br/>
              <w:t>Rel-8</w:t>
            </w:r>
            <w:r w:rsidRPr="00F801C3">
              <w:rPr>
                <w:rFonts w:ascii="Arial" w:eastAsia="Times New Roman" w:hAnsi="Arial"/>
                <w:i/>
                <w:noProof/>
                <w:sz w:val="18"/>
              </w:rPr>
              <w:tab/>
              <w:t>(Release 8)</w:t>
            </w:r>
            <w:r w:rsidRPr="00F801C3">
              <w:rPr>
                <w:rFonts w:ascii="Arial" w:eastAsia="Times New Roman" w:hAnsi="Arial"/>
                <w:i/>
                <w:noProof/>
                <w:sz w:val="18"/>
              </w:rPr>
              <w:br/>
              <w:t>Rel-9</w:t>
            </w:r>
            <w:r w:rsidRPr="00F801C3">
              <w:rPr>
                <w:rFonts w:ascii="Arial" w:eastAsia="Times New Roman" w:hAnsi="Arial"/>
                <w:i/>
                <w:noProof/>
                <w:sz w:val="18"/>
              </w:rPr>
              <w:tab/>
              <w:t>(Release 9)</w:t>
            </w:r>
            <w:r w:rsidRPr="00F801C3">
              <w:rPr>
                <w:rFonts w:ascii="Arial" w:eastAsia="Times New Roman" w:hAnsi="Arial"/>
                <w:i/>
                <w:noProof/>
                <w:sz w:val="18"/>
              </w:rPr>
              <w:br/>
              <w:t>Rel-10</w:t>
            </w:r>
            <w:r w:rsidRPr="00F801C3">
              <w:rPr>
                <w:rFonts w:ascii="Arial" w:eastAsia="Times New Roman" w:hAnsi="Arial"/>
                <w:i/>
                <w:noProof/>
                <w:sz w:val="18"/>
              </w:rPr>
              <w:tab/>
              <w:t>(Release 10)</w:t>
            </w:r>
            <w:r w:rsidRPr="00F801C3">
              <w:rPr>
                <w:rFonts w:ascii="Arial" w:eastAsia="Times New Roman" w:hAnsi="Arial"/>
                <w:i/>
                <w:noProof/>
                <w:sz w:val="18"/>
              </w:rPr>
              <w:br/>
              <w:t>Rel-11</w:t>
            </w:r>
            <w:r w:rsidRPr="00F801C3">
              <w:rPr>
                <w:rFonts w:ascii="Arial" w:eastAsia="Times New Roman" w:hAnsi="Arial"/>
                <w:i/>
                <w:noProof/>
                <w:sz w:val="18"/>
              </w:rPr>
              <w:tab/>
              <w:t>(Release 11)</w:t>
            </w:r>
            <w:r w:rsidRPr="00F801C3">
              <w:rPr>
                <w:rFonts w:ascii="Arial" w:eastAsia="Times New Roman" w:hAnsi="Arial"/>
                <w:i/>
                <w:noProof/>
                <w:sz w:val="18"/>
              </w:rPr>
              <w:br/>
              <w:t>…</w:t>
            </w:r>
            <w:r w:rsidRPr="00F801C3">
              <w:rPr>
                <w:rFonts w:ascii="Arial" w:eastAsia="Times New Roman" w:hAnsi="Arial"/>
                <w:i/>
                <w:noProof/>
                <w:sz w:val="18"/>
              </w:rPr>
              <w:br/>
              <w:t>Rel-17</w:t>
            </w:r>
            <w:r w:rsidRPr="00F801C3">
              <w:rPr>
                <w:rFonts w:ascii="Arial" w:eastAsia="Times New Roman" w:hAnsi="Arial"/>
                <w:i/>
                <w:noProof/>
                <w:sz w:val="18"/>
              </w:rPr>
              <w:tab/>
              <w:t>(Release 17)</w:t>
            </w:r>
            <w:r w:rsidRPr="00F801C3">
              <w:rPr>
                <w:rFonts w:ascii="Arial" w:eastAsia="Times New Roman" w:hAnsi="Arial"/>
                <w:i/>
                <w:noProof/>
                <w:sz w:val="18"/>
              </w:rPr>
              <w:br/>
              <w:t>Rel-18</w:t>
            </w:r>
            <w:r w:rsidRPr="00F801C3">
              <w:rPr>
                <w:rFonts w:ascii="Arial" w:eastAsia="Times New Roman" w:hAnsi="Arial"/>
                <w:i/>
                <w:noProof/>
                <w:sz w:val="18"/>
              </w:rPr>
              <w:tab/>
              <w:t>(Release 18)</w:t>
            </w:r>
            <w:r w:rsidRPr="00F801C3">
              <w:rPr>
                <w:rFonts w:ascii="Arial" w:eastAsia="Times New Roman" w:hAnsi="Arial"/>
                <w:i/>
                <w:noProof/>
                <w:sz w:val="18"/>
              </w:rPr>
              <w:br/>
              <w:t>Rel-19</w:t>
            </w:r>
            <w:r w:rsidRPr="00F801C3">
              <w:rPr>
                <w:rFonts w:ascii="Arial" w:eastAsia="Times New Roman" w:hAnsi="Arial"/>
                <w:i/>
                <w:noProof/>
                <w:sz w:val="18"/>
              </w:rPr>
              <w:tab/>
              <w:t xml:space="preserve">(Release 19) </w:t>
            </w:r>
            <w:r w:rsidRPr="00F801C3">
              <w:rPr>
                <w:rFonts w:ascii="Arial" w:eastAsia="Times New Roman" w:hAnsi="Arial"/>
                <w:i/>
                <w:noProof/>
                <w:sz w:val="18"/>
              </w:rPr>
              <w:br/>
              <w:t>Rel-20</w:t>
            </w:r>
            <w:r w:rsidRPr="00F801C3">
              <w:rPr>
                <w:rFonts w:ascii="Arial" w:eastAsia="Times New Roman" w:hAnsi="Arial"/>
                <w:i/>
                <w:noProof/>
                <w:sz w:val="18"/>
              </w:rPr>
              <w:tab/>
              <w:t>(Release 20)</w:t>
            </w:r>
          </w:p>
        </w:tc>
      </w:tr>
      <w:tr w:rsidR="00F801C3" w:rsidRPr="00F801C3" w14:paraId="742FCA53" w14:textId="77777777" w:rsidTr="00F801C3">
        <w:tc>
          <w:tcPr>
            <w:tcW w:w="1843" w:type="dxa"/>
          </w:tcPr>
          <w:p w14:paraId="5900EF0A" w14:textId="77777777" w:rsidR="00F801C3" w:rsidRPr="00F801C3" w:rsidRDefault="00F801C3" w:rsidP="00F801C3">
            <w:pPr>
              <w:spacing w:after="0"/>
              <w:rPr>
                <w:rFonts w:ascii="Arial" w:eastAsia="Times New Roman" w:hAnsi="Arial"/>
                <w:b/>
                <w:i/>
                <w:noProof/>
                <w:sz w:val="8"/>
                <w:szCs w:val="8"/>
              </w:rPr>
            </w:pPr>
          </w:p>
        </w:tc>
        <w:tc>
          <w:tcPr>
            <w:tcW w:w="7797" w:type="dxa"/>
            <w:gridSpan w:val="10"/>
          </w:tcPr>
          <w:p w14:paraId="13DF2F8C" w14:textId="77777777" w:rsidR="00F801C3" w:rsidRPr="00F801C3" w:rsidRDefault="00F801C3" w:rsidP="00F801C3">
            <w:pPr>
              <w:spacing w:after="0"/>
              <w:rPr>
                <w:rFonts w:ascii="Arial" w:eastAsia="Times New Roman" w:hAnsi="Arial"/>
                <w:noProof/>
                <w:sz w:val="8"/>
                <w:szCs w:val="8"/>
              </w:rPr>
            </w:pPr>
          </w:p>
        </w:tc>
      </w:tr>
      <w:tr w:rsidR="00F801C3" w:rsidRPr="00F801C3" w14:paraId="57D48A5A" w14:textId="77777777" w:rsidTr="00F801C3">
        <w:tc>
          <w:tcPr>
            <w:tcW w:w="2694" w:type="dxa"/>
            <w:gridSpan w:val="2"/>
            <w:tcBorders>
              <w:top w:val="single" w:sz="4" w:space="0" w:color="auto"/>
              <w:left w:val="single" w:sz="4" w:space="0" w:color="auto"/>
              <w:bottom w:val="nil"/>
              <w:right w:val="nil"/>
            </w:tcBorders>
            <w:hideMark/>
          </w:tcPr>
          <w:p w14:paraId="6871C265"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1C4758A" w14:textId="77777777" w:rsidR="005E42B0" w:rsidRDefault="00395255" w:rsidP="00395255">
            <w:pPr>
              <w:spacing w:after="0"/>
              <w:ind w:left="100"/>
              <w:rPr>
                <w:rFonts w:ascii="Arial" w:hAnsi="Arial"/>
                <w:noProof/>
                <w:lang w:eastAsia="ko-KR"/>
              </w:rPr>
            </w:pPr>
            <w:r w:rsidRPr="00395255">
              <w:rPr>
                <w:rFonts w:ascii="Arial" w:eastAsia="Times New Roman" w:hAnsi="Arial"/>
                <w:noProof/>
              </w:rPr>
              <w:t xml:space="preserve">Accumulated QoS for PC5 link </w:t>
            </w:r>
            <w:r>
              <w:rPr>
                <w:rFonts w:ascii="Arial" w:hAnsi="Arial" w:hint="eastAsia"/>
                <w:noProof/>
                <w:lang w:eastAsia="ko-KR"/>
              </w:rPr>
              <w:t xml:space="preserve">was </w:t>
            </w:r>
            <w:r w:rsidRPr="00395255">
              <w:rPr>
                <w:rFonts w:ascii="Arial" w:eastAsia="Times New Roman" w:hAnsi="Arial"/>
                <w:noProof/>
              </w:rPr>
              <w:t>ad</w:t>
            </w:r>
            <w:r>
              <w:rPr>
                <w:rFonts w:ascii="Arial" w:hAnsi="Arial" w:hint="eastAsia"/>
                <w:noProof/>
                <w:lang w:eastAsia="ko-KR"/>
              </w:rPr>
              <w:t xml:space="preserve">opted </w:t>
            </w:r>
            <w:r w:rsidRPr="00395255">
              <w:rPr>
                <w:rFonts w:ascii="Arial" w:eastAsia="Times New Roman" w:hAnsi="Arial"/>
                <w:noProof/>
              </w:rPr>
              <w:t xml:space="preserve">for model A discovery and model B discovery. For each different QoS factor such as delay and </w:t>
            </w:r>
            <w:r w:rsidR="002E46AC">
              <w:rPr>
                <w:rFonts w:ascii="Arial" w:hAnsi="Arial" w:hint="eastAsia"/>
                <w:noProof/>
                <w:lang w:eastAsia="ko-KR"/>
              </w:rPr>
              <w:t xml:space="preserve">others, </w:t>
            </w:r>
            <w:r w:rsidRPr="00395255">
              <w:rPr>
                <w:rFonts w:ascii="Arial" w:eastAsia="Times New Roman" w:hAnsi="Arial"/>
                <w:noProof/>
              </w:rPr>
              <w:t xml:space="preserve"> different method </w:t>
            </w:r>
            <w:r>
              <w:rPr>
                <w:rFonts w:ascii="Arial" w:hAnsi="Arial" w:hint="eastAsia"/>
                <w:noProof/>
                <w:lang w:eastAsia="ko-KR"/>
              </w:rPr>
              <w:t xml:space="preserve">shall </w:t>
            </w:r>
            <w:r w:rsidRPr="00395255">
              <w:rPr>
                <w:rFonts w:ascii="Arial" w:eastAsia="Times New Roman" w:hAnsi="Arial"/>
                <w:noProof/>
              </w:rPr>
              <w:t>be used to represent the Accumulated QoS for PC5 link.</w:t>
            </w:r>
          </w:p>
          <w:p w14:paraId="4A37DD66" w14:textId="5445AD15"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It shall be clarified</w:t>
            </w:r>
            <w:r w:rsidR="00932B36">
              <w:rPr>
                <w:rFonts w:ascii="Arial" w:eastAsia="Times New Roman" w:hAnsi="Arial"/>
                <w:noProof/>
              </w:rPr>
              <w:t xml:space="preserve"> that:</w:t>
            </w:r>
          </w:p>
          <w:p w14:paraId="5C3564C6" w14:textId="39BD26F5" w:rsidR="00395255"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 xml:space="preserve">In model A discovery, in step 6, IM Relay may set a locally configured timer for each discovery entry. But it is not clearly mentioned that IM Relay may delete the context if it is not updated until the locally configured timer expires. </w:t>
            </w:r>
          </w:p>
          <w:p w14:paraId="6F3B7A6D" w14:textId="77658601" w:rsidR="00F801C3"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Hop-Limit may be included as optional in discovery message, but the description</w:t>
            </w:r>
            <w:r w:rsidRPr="00E57600">
              <w:rPr>
                <w:rFonts w:ascii="Arial" w:hAnsi="Arial"/>
                <w:noProof/>
                <w:lang w:eastAsia="ko-KR"/>
              </w:rPr>
              <w:t>s</w:t>
            </w:r>
            <w:r w:rsidRPr="00E57600">
              <w:rPr>
                <w:rFonts w:ascii="Arial" w:eastAsia="Times New Roman" w:hAnsi="Arial"/>
                <w:noProof/>
              </w:rPr>
              <w:t xml:space="preserve"> whether it is optional</w:t>
            </w:r>
            <w:r w:rsidRPr="00E57600">
              <w:rPr>
                <w:rFonts w:ascii="Arial" w:hAnsi="Arial"/>
                <w:noProof/>
                <w:lang w:eastAsia="ko-KR"/>
              </w:rPr>
              <w:t xml:space="preserve"> or not</w:t>
            </w:r>
            <w:r w:rsidRPr="00E57600">
              <w:rPr>
                <w:rFonts w:ascii="Arial" w:eastAsia="Times New Roman" w:hAnsi="Arial"/>
                <w:noProof/>
              </w:rPr>
              <w:t xml:space="preserve"> </w:t>
            </w:r>
            <w:r w:rsidRPr="00E57600">
              <w:rPr>
                <w:rFonts w:ascii="Arial" w:hAnsi="Arial"/>
                <w:noProof/>
                <w:lang w:eastAsia="ko-KR"/>
              </w:rPr>
              <w:t xml:space="preserve">are </w:t>
            </w:r>
            <w:r w:rsidRPr="00E57600">
              <w:rPr>
                <w:rFonts w:ascii="Arial" w:eastAsia="Times New Roman" w:hAnsi="Arial"/>
                <w:noProof/>
              </w:rPr>
              <w:t>not consistent in model A and model B</w:t>
            </w:r>
            <w:r w:rsidRPr="00E57600">
              <w:rPr>
                <w:rFonts w:ascii="Arial" w:hAnsi="Arial"/>
                <w:noProof/>
                <w:lang w:eastAsia="ko-KR"/>
              </w:rPr>
              <w:t>. I</w:t>
            </w:r>
            <w:r w:rsidRPr="00E57600">
              <w:rPr>
                <w:rFonts w:ascii="Arial" w:eastAsia="Times New Roman" w:hAnsi="Arial"/>
                <w:noProof/>
              </w:rPr>
              <w:t>t shall be clarified.</w:t>
            </w:r>
          </w:p>
        </w:tc>
      </w:tr>
      <w:tr w:rsidR="00F801C3" w:rsidRPr="00F801C3" w14:paraId="66C95EB2" w14:textId="77777777" w:rsidTr="00F801C3">
        <w:tc>
          <w:tcPr>
            <w:tcW w:w="2694" w:type="dxa"/>
            <w:gridSpan w:val="2"/>
            <w:tcBorders>
              <w:top w:val="nil"/>
              <w:left w:val="single" w:sz="4" w:space="0" w:color="auto"/>
              <w:bottom w:val="nil"/>
              <w:right w:val="nil"/>
            </w:tcBorders>
          </w:tcPr>
          <w:p w14:paraId="0FCC881F"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48ED68B" w14:textId="77777777" w:rsidR="00F801C3" w:rsidRPr="00F801C3" w:rsidRDefault="00F801C3" w:rsidP="00F801C3">
            <w:pPr>
              <w:spacing w:after="0"/>
              <w:rPr>
                <w:rFonts w:ascii="Arial" w:eastAsia="Times New Roman" w:hAnsi="Arial"/>
                <w:noProof/>
                <w:sz w:val="8"/>
                <w:szCs w:val="8"/>
              </w:rPr>
            </w:pPr>
          </w:p>
        </w:tc>
      </w:tr>
      <w:tr w:rsidR="00F801C3" w:rsidRPr="00F801C3" w14:paraId="2F608461" w14:textId="77777777" w:rsidTr="00F801C3">
        <w:tc>
          <w:tcPr>
            <w:tcW w:w="2694" w:type="dxa"/>
            <w:gridSpan w:val="2"/>
            <w:tcBorders>
              <w:top w:val="nil"/>
              <w:left w:val="single" w:sz="4" w:space="0" w:color="auto"/>
              <w:bottom w:val="nil"/>
              <w:right w:val="nil"/>
            </w:tcBorders>
            <w:hideMark/>
          </w:tcPr>
          <w:p w14:paraId="5642C873"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1F7BA77F" w14:textId="3ABF215F"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Clarification</w:t>
            </w:r>
            <w:r>
              <w:rPr>
                <w:rFonts w:ascii="Arial" w:hAnsi="Arial" w:hint="eastAsia"/>
                <w:noProof/>
                <w:lang w:eastAsia="ko-KR"/>
              </w:rPr>
              <w:t xml:space="preserve"> on </w:t>
            </w:r>
            <w:r w:rsidRPr="00395255">
              <w:rPr>
                <w:rFonts w:ascii="Arial" w:eastAsia="Times New Roman" w:hAnsi="Arial"/>
                <w:noProof/>
              </w:rPr>
              <w:t>Accumulated QoS for PC5 link using examples is added for both model A and model B discovery.</w:t>
            </w:r>
          </w:p>
          <w:p w14:paraId="5B10D24C" w14:textId="6699D096" w:rsidR="00F801C3" w:rsidRPr="00F801C3" w:rsidRDefault="00395255" w:rsidP="00395255">
            <w:pPr>
              <w:spacing w:after="0"/>
              <w:ind w:left="100"/>
              <w:rPr>
                <w:rFonts w:ascii="Arial" w:eastAsia="Times New Roman" w:hAnsi="Arial"/>
                <w:noProof/>
              </w:rPr>
            </w:pPr>
            <w:r w:rsidRPr="00395255">
              <w:rPr>
                <w:rFonts w:ascii="Arial" w:eastAsia="Times New Roman" w:hAnsi="Arial"/>
                <w:noProof/>
              </w:rPr>
              <w:t>Clarification is added how IM relay manage</w:t>
            </w:r>
            <w:r>
              <w:rPr>
                <w:rFonts w:ascii="Arial" w:hAnsi="Arial" w:hint="eastAsia"/>
                <w:noProof/>
                <w:lang w:eastAsia="ko-KR"/>
              </w:rPr>
              <w:t>s</w:t>
            </w:r>
            <w:r w:rsidRPr="00395255">
              <w:rPr>
                <w:rFonts w:ascii="Arial" w:eastAsia="Times New Roman" w:hAnsi="Arial"/>
                <w:noProof/>
              </w:rPr>
              <w:t xml:space="preserve"> </w:t>
            </w:r>
            <w:r>
              <w:rPr>
                <w:rFonts w:ascii="Arial" w:hAnsi="Arial" w:hint="eastAsia"/>
                <w:noProof/>
                <w:lang w:eastAsia="ko-KR"/>
              </w:rPr>
              <w:t xml:space="preserve">a </w:t>
            </w:r>
            <w:r w:rsidRPr="00395255">
              <w:rPr>
                <w:rFonts w:ascii="Arial" w:eastAsia="Times New Roman" w:hAnsi="Arial"/>
                <w:noProof/>
              </w:rPr>
              <w:t xml:space="preserve">discovery entry using </w:t>
            </w:r>
            <w:r>
              <w:rPr>
                <w:rFonts w:ascii="Arial" w:hAnsi="Arial" w:hint="eastAsia"/>
                <w:noProof/>
                <w:lang w:eastAsia="ko-KR"/>
              </w:rPr>
              <w:t xml:space="preserve">the </w:t>
            </w:r>
            <w:r w:rsidRPr="00395255">
              <w:rPr>
                <w:rFonts w:ascii="Arial" w:eastAsia="Times New Roman" w:hAnsi="Arial"/>
                <w:noProof/>
              </w:rPr>
              <w:t>locally configured timer.</w:t>
            </w:r>
          </w:p>
        </w:tc>
      </w:tr>
      <w:tr w:rsidR="00F801C3" w:rsidRPr="00F801C3" w14:paraId="2D71E089" w14:textId="77777777" w:rsidTr="00F801C3">
        <w:tc>
          <w:tcPr>
            <w:tcW w:w="2694" w:type="dxa"/>
            <w:gridSpan w:val="2"/>
            <w:tcBorders>
              <w:top w:val="nil"/>
              <w:left w:val="single" w:sz="4" w:space="0" w:color="auto"/>
              <w:bottom w:val="nil"/>
              <w:right w:val="nil"/>
            </w:tcBorders>
          </w:tcPr>
          <w:p w14:paraId="24C33DC1"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124D7A6" w14:textId="77777777" w:rsidR="00F801C3" w:rsidRPr="00F801C3" w:rsidRDefault="00F801C3" w:rsidP="00F801C3">
            <w:pPr>
              <w:spacing w:after="0"/>
              <w:rPr>
                <w:rFonts w:ascii="Arial" w:eastAsia="Times New Roman" w:hAnsi="Arial"/>
                <w:noProof/>
                <w:sz w:val="8"/>
                <w:szCs w:val="8"/>
              </w:rPr>
            </w:pPr>
          </w:p>
        </w:tc>
      </w:tr>
      <w:tr w:rsidR="00F801C3" w:rsidRPr="00F801C3" w14:paraId="75005608" w14:textId="77777777" w:rsidTr="00F801C3">
        <w:tc>
          <w:tcPr>
            <w:tcW w:w="2694" w:type="dxa"/>
            <w:gridSpan w:val="2"/>
            <w:tcBorders>
              <w:top w:val="nil"/>
              <w:left w:val="single" w:sz="4" w:space="0" w:color="auto"/>
              <w:bottom w:val="single" w:sz="4" w:space="0" w:color="auto"/>
              <w:right w:val="nil"/>
            </w:tcBorders>
            <w:hideMark/>
          </w:tcPr>
          <w:p w14:paraId="04BFAA89"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FDF72D" w14:textId="659F4D02" w:rsidR="00F801C3" w:rsidRPr="00F801C3" w:rsidRDefault="00395255" w:rsidP="00F801C3">
            <w:pPr>
              <w:spacing w:after="0"/>
              <w:ind w:left="100"/>
              <w:rPr>
                <w:rFonts w:ascii="Arial" w:eastAsia="Times New Roman" w:hAnsi="Arial"/>
                <w:noProof/>
              </w:rPr>
            </w:pPr>
            <w:r w:rsidRPr="00395255">
              <w:rPr>
                <w:rFonts w:ascii="Arial" w:eastAsia="Times New Roman" w:hAnsi="Arial"/>
                <w:noProof/>
              </w:rPr>
              <w:t>Multihop U2N Relay Discovery will not work properly.</w:t>
            </w:r>
          </w:p>
        </w:tc>
      </w:tr>
      <w:tr w:rsidR="00F801C3" w:rsidRPr="00F801C3" w14:paraId="2E10433F" w14:textId="77777777" w:rsidTr="00F801C3">
        <w:tc>
          <w:tcPr>
            <w:tcW w:w="2694" w:type="dxa"/>
            <w:gridSpan w:val="2"/>
          </w:tcPr>
          <w:p w14:paraId="28F16532" w14:textId="77777777" w:rsidR="00F801C3" w:rsidRPr="00F801C3" w:rsidRDefault="00F801C3" w:rsidP="00F801C3">
            <w:pPr>
              <w:spacing w:after="0"/>
              <w:rPr>
                <w:rFonts w:ascii="Arial" w:eastAsia="Times New Roman" w:hAnsi="Arial"/>
                <w:b/>
                <w:i/>
                <w:noProof/>
                <w:sz w:val="8"/>
                <w:szCs w:val="8"/>
              </w:rPr>
            </w:pPr>
          </w:p>
        </w:tc>
        <w:tc>
          <w:tcPr>
            <w:tcW w:w="6946" w:type="dxa"/>
            <w:gridSpan w:val="9"/>
          </w:tcPr>
          <w:p w14:paraId="4FC40568" w14:textId="77777777" w:rsidR="00F801C3" w:rsidRPr="00F801C3" w:rsidRDefault="00F801C3" w:rsidP="00F801C3">
            <w:pPr>
              <w:spacing w:after="0"/>
              <w:rPr>
                <w:rFonts w:ascii="Arial" w:eastAsia="Times New Roman" w:hAnsi="Arial"/>
                <w:noProof/>
                <w:sz w:val="8"/>
                <w:szCs w:val="8"/>
              </w:rPr>
            </w:pPr>
          </w:p>
        </w:tc>
      </w:tr>
      <w:tr w:rsidR="00F801C3" w:rsidRPr="00F801C3" w14:paraId="1976ADCE" w14:textId="77777777" w:rsidTr="00F801C3">
        <w:tc>
          <w:tcPr>
            <w:tcW w:w="2694" w:type="dxa"/>
            <w:gridSpan w:val="2"/>
            <w:tcBorders>
              <w:top w:val="single" w:sz="4" w:space="0" w:color="auto"/>
              <w:left w:val="single" w:sz="4" w:space="0" w:color="auto"/>
              <w:bottom w:val="nil"/>
              <w:right w:val="nil"/>
            </w:tcBorders>
            <w:hideMark/>
          </w:tcPr>
          <w:p w14:paraId="40F080E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58E26E3" w14:textId="6BD50154" w:rsidR="00F801C3" w:rsidRPr="00395255" w:rsidRDefault="00395255" w:rsidP="00F801C3">
            <w:pPr>
              <w:spacing w:after="0"/>
              <w:ind w:left="100"/>
              <w:rPr>
                <w:rFonts w:ascii="Arial" w:hAnsi="Arial"/>
                <w:noProof/>
                <w:lang w:eastAsia="ko-KR"/>
              </w:rPr>
            </w:pPr>
            <w:r>
              <w:rPr>
                <w:rFonts w:ascii="Arial" w:hAnsi="Arial" w:hint="eastAsia"/>
                <w:noProof/>
                <w:lang w:eastAsia="ko-KR"/>
              </w:rPr>
              <w:t>6.3.2.5.2, 6.3.2.5.3</w:t>
            </w:r>
          </w:p>
        </w:tc>
      </w:tr>
      <w:tr w:rsidR="00F801C3" w:rsidRPr="00F801C3" w14:paraId="7A5BCD40" w14:textId="77777777" w:rsidTr="00F801C3">
        <w:tc>
          <w:tcPr>
            <w:tcW w:w="2694" w:type="dxa"/>
            <w:gridSpan w:val="2"/>
            <w:tcBorders>
              <w:top w:val="nil"/>
              <w:left w:val="single" w:sz="4" w:space="0" w:color="auto"/>
              <w:bottom w:val="nil"/>
              <w:right w:val="nil"/>
            </w:tcBorders>
          </w:tcPr>
          <w:p w14:paraId="78F67B6B"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2E9B1EE" w14:textId="77777777" w:rsidR="00F801C3" w:rsidRPr="00F801C3" w:rsidRDefault="00F801C3" w:rsidP="00F801C3">
            <w:pPr>
              <w:spacing w:after="0"/>
              <w:rPr>
                <w:rFonts w:ascii="Arial" w:eastAsia="Times New Roman" w:hAnsi="Arial"/>
                <w:noProof/>
                <w:sz w:val="8"/>
                <w:szCs w:val="8"/>
              </w:rPr>
            </w:pPr>
          </w:p>
        </w:tc>
      </w:tr>
      <w:tr w:rsidR="00F801C3" w:rsidRPr="00F801C3" w14:paraId="5B79806C" w14:textId="77777777" w:rsidTr="00F801C3">
        <w:tc>
          <w:tcPr>
            <w:tcW w:w="2694" w:type="dxa"/>
            <w:gridSpan w:val="2"/>
            <w:tcBorders>
              <w:top w:val="nil"/>
              <w:left w:val="single" w:sz="4" w:space="0" w:color="auto"/>
              <w:bottom w:val="nil"/>
              <w:right w:val="nil"/>
            </w:tcBorders>
          </w:tcPr>
          <w:p w14:paraId="2EDE0FA1" w14:textId="77777777" w:rsidR="00F801C3" w:rsidRPr="00F801C3" w:rsidRDefault="00F801C3" w:rsidP="00F801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180A653D"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DA8F27"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N</w:t>
            </w:r>
          </w:p>
        </w:tc>
        <w:tc>
          <w:tcPr>
            <w:tcW w:w="2977" w:type="dxa"/>
            <w:gridSpan w:val="4"/>
          </w:tcPr>
          <w:p w14:paraId="18B2BBA3" w14:textId="77777777" w:rsidR="00F801C3" w:rsidRPr="00F801C3" w:rsidRDefault="00F801C3" w:rsidP="00F801C3">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1BD52858" w14:textId="77777777" w:rsidR="00F801C3" w:rsidRPr="00F801C3" w:rsidRDefault="00F801C3" w:rsidP="00F801C3">
            <w:pPr>
              <w:spacing w:after="0"/>
              <w:ind w:left="99"/>
              <w:rPr>
                <w:rFonts w:ascii="Arial" w:eastAsia="Times New Roman" w:hAnsi="Arial"/>
                <w:noProof/>
              </w:rPr>
            </w:pPr>
          </w:p>
        </w:tc>
      </w:tr>
      <w:tr w:rsidR="00F801C3" w:rsidRPr="00F801C3" w14:paraId="0AEA3180" w14:textId="77777777" w:rsidTr="00F801C3">
        <w:tc>
          <w:tcPr>
            <w:tcW w:w="2694" w:type="dxa"/>
            <w:gridSpan w:val="2"/>
            <w:tcBorders>
              <w:top w:val="nil"/>
              <w:left w:val="single" w:sz="4" w:space="0" w:color="auto"/>
              <w:bottom w:val="nil"/>
              <w:right w:val="nil"/>
            </w:tcBorders>
            <w:hideMark/>
          </w:tcPr>
          <w:p w14:paraId="5F40A1E0"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8EE4C4"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1D99" w14:textId="65A0D83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3FDB7416" w14:textId="77777777" w:rsidR="00F801C3" w:rsidRPr="00F801C3" w:rsidRDefault="00F801C3" w:rsidP="00F801C3">
            <w:pPr>
              <w:tabs>
                <w:tab w:val="right" w:pos="2893"/>
              </w:tabs>
              <w:spacing w:after="0"/>
              <w:rPr>
                <w:rFonts w:ascii="Arial" w:eastAsia="Times New Roman" w:hAnsi="Arial"/>
                <w:noProof/>
              </w:rPr>
            </w:pPr>
            <w:r w:rsidRPr="00F801C3">
              <w:rPr>
                <w:rFonts w:ascii="Arial" w:eastAsia="Times New Roman" w:hAnsi="Arial"/>
                <w:noProof/>
              </w:rPr>
              <w:t xml:space="preserve"> Other core specifications</w:t>
            </w:r>
            <w:r w:rsidRPr="00F801C3">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6101536C"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42A6D09" w14:textId="77777777" w:rsidTr="00F801C3">
        <w:tc>
          <w:tcPr>
            <w:tcW w:w="2694" w:type="dxa"/>
            <w:gridSpan w:val="2"/>
            <w:tcBorders>
              <w:top w:val="nil"/>
              <w:left w:val="single" w:sz="4" w:space="0" w:color="auto"/>
              <w:bottom w:val="nil"/>
              <w:right w:val="nil"/>
            </w:tcBorders>
            <w:hideMark/>
          </w:tcPr>
          <w:p w14:paraId="5579B81E"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9992EB7"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F7D3" w14:textId="6693BAFA"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14AD2F39"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F961D1"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E894C31" w14:textId="77777777" w:rsidTr="00F801C3">
        <w:tc>
          <w:tcPr>
            <w:tcW w:w="2694" w:type="dxa"/>
            <w:gridSpan w:val="2"/>
            <w:tcBorders>
              <w:top w:val="nil"/>
              <w:left w:val="single" w:sz="4" w:space="0" w:color="auto"/>
              <w:bottom w:val="nil"/>
              <w:right w:val="nil"/>
            </w:tcBorders>
            <w:hideMark/>
          </w:tcPr>
          <w:p w14:paraId="2AA5D181"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631688"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442FD" w14:textId="4C78F27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2B6AA6BF"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8BC820"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5864637A" w14:textId="77777777" w:rsidTr="00F801C3">
        <w:tc>
          <w:tcPr>
            <w:tcW w:w="2694" w:type="dxa"/>
            <w:gridSpan w:val="2"/>
            <w:tcBorders>
              <w:top w:val="nil"/>
              <w:left w:val="single" w:sz="4" w:space="0" w:color="auto"/>
              <w:bottom w:val="nil"/>
              <w:right w:val="nil"/>
            </w:tcBorders>
          </w:tcPr>
          <w:p w14:paraId="043CC21B" w14:textId="77777777" w:rsidR="00F801C3" w:rsidRPr="00F801C3" w:rsidRDefault="00F801C3" w:rsidP="00F801C3">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29EF322B" w14:textId="77777777" w:rsidR="00F801C3" w:rsidRPr="00F801C3" w:rsidRDefault="00F801C3" w:rsidP="00F801C3">
            <w:pPr>
              <w:spacing w:after="0"/>
              <w:rPr>
                <w:rFonts w:ascii="Arial" w:eastAsia="Times New Roman" w:hAnsi="Arial"/>
                <w:noProof/>
              </w:rPr>
            </w:pPr>
          </w:p>
        </w:tc>
      </w:tr>
      <w:tr w:rsidR="00F801C3" w:rsidRPr="00F801C3" w14:paraId="4C9E863E" w14:textId="77777777" w:rsidTr="00F801C3">
        <w:tc>
          <w:tcPr>
            <w:tcW w:w="2694" w:type="dxa"/>
            <w:gridSpan w:val="2"/>
            <w:tcBorders>
              <w:top w:val="nil"/>
              <w:left w:val="single" w:sz="4" w:space="0" w:color="auto"/>
              <w:bottom w:val="single" w:sz="4" w:space="0" w:color="auto"/>
              <w:right w:val="nil"/>
            </w:tcBorders>
            <w:hideMark/>
          </w:tcPr>
          <w:p w14:paraId="1E492094"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6739EC3" w14:textId="77777777" w:rsidR="00F801C3" w:rsidRPr="00F801C3" w:rsidRDefault="00F801C3" w:rsidP="00F801C3">
            <w:pPr>
              <w:spacing w:after="0"/>
              <w:ind w:left="100"/>
              <w:rPr>
                <w:rFonts w:ascii="Arial" w:eastAsia="Times New Roman" w:hAnsi="Arial"/>
                <w:noProof/>
              </w:rPr>
            </w:pPr>
          </w:p>
        </w:tc>
      </w:tr>
      <w:tr w:rsidR="00F801C3" w:rsidRPr="00F801C3" w14:paraId="17EC3BDA" w14:textId="77777777" w:rsidTr="00F801C3">
        <w:tc>
          <w:tcPr>
            <w:tcW w:w="2694" w:type="dxa"/>
            <w:gridSpan w:val="2"/>
            <w:tcBorders>
              <w:top w:val="single" w:sz="4" w:space="0" w:color="auto"/>
              <w:left w:val="nil"/>
              <w:bottom w:val="single" w:sz="4" w:space="0" w:color="auto"/>
              <w:right w:val="nil"/>
            </w:tcBorders>
          </w:tcPr>
          <w:p w14:paraId="7890C579" w14:textId="77777777" w:rsidR="00F801C3" w:rsidRPr="00F801C3" w:rsidRDefault="00F801C3" w:rsidP="00F801C3">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4A1B3" w14:textId="77777777" w:rsidR="00F801C3" w:rsidRPr="00F801C3" w:rsidRDefault="00F801C3" w:rsidP="00F801C3">
            <w:pPr>
              <w:spacing w:after="0"/>
              <w:ind w:left="100"/>
              <w:rPr>
                <w:rFonts w:ascii="Arial" w:eastAsia="Times New Roman" w:hAnsi="Arial"/>
                <w:noProof/>
                <w:sz w:val="8"/>
                <w:szCs w:val="8"/>
              </w:rPr>
            </w:pPr>
          </w:p>
        </w:tc>
      </w:tr>
      <w:tr w:rsidR="00F801C3" w:rsidRPr="00F801C3" w14:paraId="5004AD99" w14:textId="77777777" w:rsidTr="00F801C3">
        <w:tc>
          <w:tcPr>
            <w:tcW w:w="2694" w:type="dxa"/>
            <w:gridSpan w:val="2"/>
            <w:tcBorders>
              <w:top w:val="single" w:sz="4" w:space="0" w:color="auto"/>
              <w:left w:val="single" w:sz="4" w:space="0" w:color="auto"/>
              <w:bottom w:val="single" w:sz="4" w:space="0" w:color="auto"/>
              <w:right w:val="nil"/>
            </w:tcBorders>
            <w:hideMark/>
          </w:tcPr>
          <w:p w14:paraId="5CC0DC4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CF97EF" w14:textId="77777777" w:rsidR="00F801C3" w:rsidRPr="00F801C3" w:rsidRDefault="00F801C3" w:rsidP="00F801C3">
            <w:pPr>
              <w:spacing w:after="0"/>
              <w:ind w:left="100"/>
              <w:rPr>
                <w:rFonts w:ascii="Arial" w:eastAsia="Times New Roman" w:hAnsi="Arial"/>
                <w:noProof/>
              </w:rPr>
            </w:pPr>
          </w:p>
        </w:tc>
      </w:tr>
    </w:tbl>
    <w:p w14:paraId="5E84B77F" w14:textId="77777777" w:rsidR="00F801C3" w:rsidRPr="00F801C3" w:rsidRDefault="00F801C3" w:rsidP="00F801C3">
      <w:pPr>
        <w:spacing w:after="0"/>
        <w:rPr>
          <w:rFonts w:ascii="Arial" w:eastAsia="Times New Roman" w:hAnsi="Arial"/>
          <w:noProof/>
          <w:sz w:val="8"/>
          <w:szCs w:val="8"/>
        </w:rPr>
      </w:pPr>
    </w:p>
    <w:p w14:paraId="3FAA221C" w14:textId="77777777" w:rsidR="00F801C3" w:rsidRDefault="00F801C3" w:rsidP="00EC62E7">
      <w:pPr>
        <w:pStyle w:val="CRCoverPage"/>
        <w:tabs>
          <w:tab w:val="right" w:pos="9639"/>
        </w:tabs>
        <w:spacing w:after="0"/>
        <w:rPr>
          <w:rFonts w:cs="Arial"/>
          <w:b/>
          <w:sz w:val="24"/>
          <w:szCs w:val="24"/>
        </w:rPr>
      </w:pPr>
    </w:p>
    <w:p w14:paraId="0ACDD753" w14:textId="77777777" w:rsidR="00EC62E7" w:rsidRDefault="00EC62E7" w:rsidP="00EC62E7">
      <w:pPr>
        <w:rPr>
          <w:sz w:val="8"/>
          <w:szCs w:val="8"/>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1DA13EBF" w:rsidR="00E32F24" w:rsidRPr="008F6220" w:rsidRDefault="00E32F24" w:rsidP="00E32F24">
      <w:pPr>
        <w:pStyle w:val="StartEndofChange"/>
      </w:pPr>
      <w:bookmarkStart w:id="1" w:name="_Toc145935985"/>
      <w:bookmarkStart w:id="2" w:name="_Hlk181618381"/>
      <w:r w:rsidRPr="00DA71DF">
        <w:lastRenderedPageBreak/>
        <w:t xml:space="preserve">* * * Start of </w:t>
      </w:r>
      <w:r w:rsidR="0016462F">
        <w:rPr>
          <w:rFonts w:eastAsiaTheme="minorEastAsia" w:hint="eastAsia"/>
        </w:rPr>
        <w:t>1</w:t>
      </w:r>
      <w:r w:rsidR="0016462F" w:rsidRPr="0016462F">
        <w:rPr>
          <w:rFonts w:eastAsiaTheme="minorEastAsia" w:hint="eastAsia"/>
          <w:vertAlign w:val="superscript"/>
        </w:rPr>
        <w:t>st</w:t>
      </w:r>
      <w:r w:rsidR="0016462F">
        <w:rPr>
          <w:rFonts w:eastAsiaTheme="minorEastAsia" w:hint="eastAsia"/>
        </w:rPr>
        <w:t xml:space="preserve"> </w:t>
      </w:r>
      <w:r w:rsidRPr="00DA71DF">
        <w:t>Change</w:t>
      </w:r>
      <w:r>
        <w:t xml:space="preserve">s </w:t>
      </w:r>
      <w:r w:rsidRPr="00DA71DF">
        <w:t>* * *</w:t>
      </w:r>
    </w:p>
    <w:p w14:paraId="7A6261DB" w14:textId="77777777" w:rsidR="0016462F" w:rsidRDefault="0016462F" w:rsidP="0016462F">
      <w:pPr>
        <w:pStyle w:val="Heading5"/>
      </w:pPr>
      <w:bookmarkStart w:id="3" w:name="_Toc185598069"/>
      <w:bookmarkEnd w:id="1"/>
      <w:r>
        <w:t>6.3.2.5.2</w:t>
      </w:r>
      <w:r>
        <w:tab/>
        <w:t>Procedure for 5G ProSe multi-hop UE-to-Network Relay Discovery with Model A</w:t>
      </w:r>
      <w:bookmarkEnd w:id="3"/>
    </w:p>
    <w:p w14:paraId="2B51161B" w14:textId="77777777" w:rsidR="0016462F" w:rsidRDefault="0016462F" w:rsidP="0016462F">
      <w:r>
        <w:t>Figure 6.3.2.5.2-1 presents the procedures for 5G ProSe multi-hop UE-to-Network Relay Discovery using Model A discovery.</w:t>
      </w:r>
    </w:p>
    <w:p w14:paraId="60C9D3E9" w14:textId="77777777" w:rsidR="0016462F" w:rsidRDefault="0016462F" w:rsidP="0016462F">
      <w:pPr>
        <w:pStyle w:val="TH"/>
      </w:pPr>
      <w:r w:rsidRPr="0074360F">
        <w:rPr>
          <w:noProof/>
        </w:rPr>
        <w:object w:dxaOrig="12361" w:dyaOrig="10014" w14:anchorId="275CC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5" o:title=""/>
          </v:shape>
          <o:OLEObject Type="Embed" ProgID="Visio.Drawing.15" ShapeID="_x0000_i1025" DrawAspect="Content" ObjectID="_1798904998" r:id="rId16"/>
        </w:object>
      </w:r>
    </w:p>
    <w:p w14:paraId="39D38423" w14:textId="77777777" w:rsidR="0016462F" w:rsidRDefault="0016462F" w:rsidP="0016462F">
      <w:pPr>
        <w:pStyle w:val="TF"/>
      </w:pPr>
      <w:bookmarkStart w:id="4" w:name="_CRFigure6_3_2_5_21"/>
      <w:r>
        <w:t xml:space="preserve">Figure </w:t>
      </w:r>
      <w:bookmarkEnd w:id="4"/>
      <w:r>
        <w:t>6.3.2.5.2-1: 5G ProSe multi-hop UE-to-Network Relay discovery procedure with Model A</w:t>
      </w:r>
    </w:p>
    <w:p w14:paraId="0280FB2D" w14:textId="77777777" w:rsidR="0016462F" w:rsidRDefault="0016462F" w:rsidP="0016462F">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29309343" w14:textId="77777777" w:rsidR="0016462F" w:rsidRDefault="0016462F" w:rsidP="0016462F">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78E47BC" w14:textId="77777777" w:rsidR="0016462F" w:rsidRDefault="0016462F" w:rsidP="0016462F">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862D256" w14:textId="77777777" w:rsidR="0016462F" w:rsidRDefault="0016462F" w:rsidP="0016462F">
      <w:pPr>
        <w:pStyle w:val="B1"/>
      </w:pPr>
      <w:r>
        <w:t>3.</w:t>
      </w:r>
      <w:r>
        <w:tab/>
        <w:t xml:space="preserve">The 5G ProSe Intermedidate UE-to-Network Relay creates a corresponding discovery entry based on the received 5G ProSe UE-to-Network Relay Discovery Announcement message, if the discovery message meets </w:t>
      </w:r>
      <w:r>
        <w:lastRenderedPageBreak/>
        <w:t>the AS layer criteria and the Hop-Count is less than the (pre-)configured maximum number of hops for the associated RSC and the optional Hop-Limit in the message.</w:t>
      </w:r>
    </w:p>
    <w:p w14:paraId="422BFB51" w14:textId="4C15B52F" w:rsidR="0016462F" w:rsidRPr="00295AAA" w:rsidRDefault="0016462F" w:rsidP="0016462F">
      <w:pPr>
        <w:pStyle w:val="B1"/>
      </w:pPr>
      <w:r>
        <w:tab/>
        <w:t>The discovery entry includes the following information:</w:t>
      </w:r>
      <w:r>
        <w:tab/>
        <w:t xml:space="preserve">RSC, (optional) Root Relay Info, Announcer Info, Hop-Count, (optional) Accumlated QoS for PC5 link, (optional) NCGI, (optional) RRC </w:t>
      </w:r>
      <w:r w:rsidRPr="00295AAA">
        <w:t>Container</w:t>
      </w:r>
      <w:ins w:id="5" w:author="JungJeSon" w:date="2025-01-14T12:15:00Z" w16du:dateUtc="2025-01-14T03:15:00Z">
        <w:r w:rsidR="00FB7D2A" w:rsidRPr="00295AAA">
          <w:rPr>
            <w:rFonts w:hint="eastAsia"/>
            <w:lang w:eastAsia="ko-KR"/>
          </w:rPr>
          <w:t>, (optional) Hop-Limit</w:t>
        </w:r>
      </w:ins>
      <w:r w:rsidRPr="00295AAA">
        <w:t>.</w:t>
      </w:r>
    </w:p>
    <w:p w14:paraId="2C55369B" w14:textId="03D3D387" w:rsidR="0016462F" w:rsidRDefault="0016462F" w:rsidP="0016462F">
      <w:pPr>
        <w:pStyle w:val="B1"/>
        <w:rPr>
          <w:lang w:eastAsia="ko-KR"/>
        </w:rPr>
      </w:pPr>
      <w:r w:rsidRPr="00295AAA">
        <w:tab/>
        <w:t>The Announcer Info is set to the Announcer Info of the received message. The Root Relay Info is set to the Root Relay Info of the reived message. The Hop-count is set to the value of the received message. The Accumlated QoS for PC5 link, if present in the received discovery message, will be updated based on the QoS of the PC5 link between the 5G ProSe Intermedidate UE-to-Network Relay and the sender of the message</w:t>
      </w:r>
      <w:del w:id="6" w:author="JungJeSon" w:date="2025-01-14T12:13:00Z" w16du:dateUtc="2025-01-14T03:13:00Z">
        <w:r w:rsidRPr="00295AAA" w:rsidDel="00FB7D2A">
          <w:delText>.</w:delText>
        </w:r>
      </w:del>
      <w:ins w:id="7" w:author="JungJeSon" w:date="2025-01-14T12:13:00Z" w16du:dateUtc="2025-01-14T03:13:00Z">
        <w:r w:rsidR="00FB7D2A" w:rsidRPr="00295AAA">
          <w:rPr>
            <w:rFonts w:hint="eastAsia"/>
            <w:lang w:eastAsia="ko-KR"/>
          </w:rPr>
          <w:t xml:space="preserve"> </w:t>
        </w:r>
        <w:r w:rsidR="00FB7D2A" w:rsidRPr="00295AAA">
          <w:rPr>
            <w:lang w:eastAsia="ko-KR"/>
          </w:rPr>
          <w:t>(</w:t>
        </w:r>
      </w:ins>
      <w:ins w:id="8" w:author="JungJeSon" w:date="2025-01-10T14:58:00Z" w16du:dateUtc="2025-01-10T05:58:00Z">
        <w:r w:rsidRPr="00295AAA">
          <w:rPr>
            <w:lang w:eastAsia="ko-KR"/>
          </w:rPr>
          <w:t xml:space="preserve">e.g., sum of </w:t>
        </w:r>
      </w:ins>
      <w:ins w:id="9" w:author="JungJeSon" w:date="2025-01-10T14:59:00Z" w16du:dateUtc="2025-01-10T05:59:00Z">
        <w:r w:rsidR="0009287B" w:rsidRPr="00295AAA">
          <w:rPr>
            <w:lang w:eastAsia="ko-KR"/>
          </w:rPr>
          <w:t xml:space="preserve">delay </w:t>
        </w:r>
      </w:ins>
      <w:ins w:id="10" w:author="JungJeSon" w:date="2025-01-10T15:00:00Z" w16du:dateUtc="2025-01-10T06:00:00Z">
        <w:r w:rsidR="0009287B" w:rsidRPr="00295AAA">
          <w:rPr>
            <w:lang w:eastAsia="ko-KR"/>
          </w:rPr>
          <w:t xml:space="preserve">of </w:t>
        </w:r>
      </w:ins>
      <w:ins w:id="11" w:author="JungJeSon" w:date="2025-01-10T15:01:00Z" w16du:dateUtc="2025-01-10T06:01:00Z">
        <w:r w:rsidR="0009287B" w:rsidRPr="00295AAA">
          <w:rPr>
            <w:lang w:eastAsia="ko-KR"/>
          </w:rPr>
          <w:t>each hop)</w:t>
        </w:r>
      </w:ins>
      <w:ins w:id="12" w:author="JungJeSon" w:date="2025-01-14T12:13:00Z" w16du:dateUtc="2025-01-14T03:13:00Z">
        <w:r w:rsidR="00FB7D2A" w:rsidRPr="00295AAA">
          <w:rPr>
            <w:rFonts w:hint="eastAsia"/>
            <w:lang w:eastAsia="ko-KR"/>
          </w:rPr>
          <w:t>.</w:t>
        </w:r>
      </w:ins>
    </w:p>
    <w:p w14:paraId="5C1CAC87" w14:textId="77777777" w:rsidR="0016462F" w:rsidRDefault="0016462F" w:rsidP="0016462F">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5313972D" w14:textId="77777777" w:rsidR="0016462F" w:rsidRDefault="0016462F" w:rsidP="0016462F">
      <w:pPr>
        <w:pStyle w:val="NO"/>
      </w:pPr>
      <w:r>
        <w:t>NOTE:</w:t>
      </w:r>
      <w:r>
        <w:tab/>
        <w:t>Based on implementation, a 5G ProSe Intermedidate UE-to-Network Relay may decide to update the discovery entry based on the Accumlated QoS for PC5 link instead of the Hop-Count, or a combination of the two information elements.</w:t>
      </w:r>
    </w:p>
    <w:p w14:paraId="319B74E9" w14:textId="77777777" w:rsidR="0016462F" w:rsidRDefault="0016462F" w:rsidP="0016462F">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33E0E723" w14:textId="77777777" w:rsidR="0016462F" w:rsidRDefault="0016462F" w:rsidP="0016462F">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Accomulated QoS for PC5 link into account. For relay reselection, the Root Relay Info may be used to prioritize a relay offering the connection to the same 5G ProSe UE-to-Network Relay.</w:t>
      </w:r>
    </w:p>
    <w:p w14:paraId="560FF10C" w14:textId="77777777" w:rsidR="0016462F" w:rsidRDefault="0016462F" w:rsidP="0016462F">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C9F3034" w14:textId="77777777" w:rsidR="0016462F" w:rsidRDefault="0016462F" w:rsidP="0016462F">
      <w:pPr>
        <w:pStyle w:val="B1"/>
      </w:pPr>
      <w:r>
        <w:t>5.</w:t>
      </w:r>
      <w:r>
        <w:tab/>
        <w:t>The 5G ProSe Intermedidate UE-to-Network Relay drops the received message if the Hop-Count is not less than the (pre-)configured maximum number of hops for the associated RSC and the optional Hop-Limit in the message.</w:t>
      </w:r>
    </w:p>
    <w:p w14:paraId="4209025F" w14:textId="397CA437" w:rsidR="0016462F" w:rsidRDefault="0016462F" w:rsidP="0016462F">
      <w:pPr>
        <w:pStyle w:val="B1"/>
      </w:pPr>
      <w:bookmarkStart w:id="13" w:name="_Hlk187267553"/>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w:t>
      </w:r>
      <w:ins w:id="14" w:author="JungJeSon" w:date="2025-01-14T12:11:00Z" w16du:dateUtc="2025-01-14T03:11:00Z">
        <w:r w:rsidR="00FB7D2A">
          <w:rPr>
            <w:rFonts w:hint="eastAsia"/>
            <w:lang w:eastAsia="ko-KR"/>
          </w:rPr>
          <w:t xml:space="preserve"> when </w:t>
        </w:r>
      </w:ins>
      <w:ins w:id="15" w:author="JungJeSon" w:date="2025-01-10T15:08:00Z" w16du:dateUtc="2025-01-10T06:08:00Z">
        <w:r w:rsidR="0009287B" w:rsidRPr="00295AAA">
          <w:rPr>
            <w:lang w:eastAsia="ko-KR"/>
          </w:rPr>
          <w:t>the timer expires</w:t>
        </w:r>
      </w:ins>
      <w:r>
        <w:t>, the 5G ProSe Intermedidate UE-to-Network Relay removes the corresponding discovery entry and stops sending related 5G ProSe UE-to-Network Relay Discovery Announcement message.</w:t>
      </w:r>
    </w:p>
    <w:bookmarkEnd w:id="13"/>
    <w:p w14:paraId="6EACDB4A" w14:textId="77777777" w:rsidR="0016462F" w:rsidRDefault="0016462F" w:rsidP="0016462F">
      <w:r>
        <w:t>Based on configuration, the 5G ProSe Intermedidate UE-to-Network Relay may need to establish a Layer-2 link with the relay identified by the Announcer Info in the discovery entry before sending the 5G ProSe UE-to-Network Relay Discovery Announcement message.</w:t>
      </w:r>
    </w:p>
    <w:p w14:paraId="0A9E61D6" w14:textId="77777777" w:rsidR="0016462F" w:rsidRDefault="0016462F" w:rsidP="0016462F"/>
    <w:p w14:paraId="420F1E97" w14:textId="77777777" w:rsidR="0016462F" w:rsidRDefault="0016462F" w:rsidP="0016462F">
      <w:pPr>
        <w:pStyle w:val="NO"/>
      </w:pPr>
    </w:p>
    <w:p w14:paraId="59155CCC" w14:textId="6C86AA06" w:rsidR="0016462F" w:rsidRPr="008F6220" w:rsidRDefault="0016462F" w:rsidP="0016462F">
      <w:pPr>
        <w:pStyle w:val="StartEndofChange"/>
      </w:pPr>
      <w:r w:rsidRPr="00DA71DF">
        <w:t xml:space="preserve">* * * </w:t>
      </w:r>
      <w:r>
        <w:rPr>
          <w:rFonts w:eastAsiaTheme="minorEastAsia" w:hint="eastAsia"/>
        </w:rPr>
        <w:t>Start of 2</w:t>
      </w:r>
      <w:r w:rsidRPr="0016462F">
        <w:rPr>
          <w:rFonts w:eastAsiaTheme="minorEastAsia" w:hint="eastAsia"/>
          <w:vertAlign w:val="superscript"/>
        </w:rPr>
        <w:t>nd</w:t>
      </w:r>
      <w:r>
        <w:rPr>
          <w:rFonts w:eastAsiaTheme="minorEastAsia" w:hint="eastAsia"/>
        </w:rPr>
        <w:t xml:space="preserve"> </w:t>
      </w:r>
      <w:r w:rsidRPr="00DA71DF">
        <w:t>Change</w:t>
      </w:r>
      <w:r>
        <w:t xml:space="preserve">s </w:t>
      </w:r>
      <w:r w:rsidRPr="00DA71DF">
        <w:t>* * *</w:t>
      </w:r>
    </w:p>
    <w:p w14:paraId="2395E510" w14:textId="77777777" w:rsidR="0016462F" w:rsidRDefault="0016462F" w:rsidP="0016462F">
      <w:pPr>
        <w:rPr>
          <w:noProof/>
        </w:rPr>
      </w:pPr>
    </w:p>
    <w:p w14:paraId="42F84B3B" w14:textId="77777777" w:rsidR="0016462F" w:rsidRPr="00AA062C" w:rsidRDefault="0016462F" w:rsidP="0016462F"/>
    <w:p w14:paraId="78658B7C" w14:textId="77777777" w:rsidR="0016462F" w:rsidRDefault="0016462F" w:rsidP="0016462F">
      <w:pPr>
        <w:pStyle w:val="Heading5"/>
      </w:pPr>
      <w:bookmarkStart w:id="16" w:name="_CR6_3_2_5_3"/>
      <w:bookmarkStart w:id="17" w:name="_Toc185598070"/>
      <w:bookmarkEnd w:id="16"/>
      <w:r>
        <w:lastRenderedPageBreak/>
        <w:t>6.3.2.5.3</w:t>
      </w:r>
      <w:r>
        <w:tab/>
        <w:t>Procedure for Multi-hop 5G ProSe UE-to-Network Relay Discovery with Model B</w:t>
      </w:r>
      <w:bookmarkEnd w:id="17"/>
    </w:p>
    <w:p w14:paraId="6AA4F993" w14:textId="77777777" w:rsidR="0016462F" w:rsidRDefault="0016462F" w:rsidP="0016462F">
      <w:pPr>
        <w:pStyle w:val="TH"/>
      </w:pPr>
      <w:r>
        <w:object w:dxaOrig="8080" w:dyaOrig="6376" w14:anchorId="2D964F06">
          <v:shape id="_x0000_i1026" type="#_x0000_t75" style="width:404.25pt;height:316.5pt" o:ole="">
            <v:imagedata r:id="rId17" o:title=""/>
          </v:shape>
          <o:OLEObject Type="Embed" ProgID="Word.Picture.8" ShapeID="_x0000_i1026" DrawAspect="Content" ObjectID="_1798904999" r:id="rId18"/>
        </w:object>
      </w:r>
    </w:p>
    <w:p w14:paraId="56075B09" w14:textId="77777777" w:rsidR="0016462F" w:rsidRDefault="0016462F" w:rsidP="0016462F">
      <w:pPr>
        <w:pStyle w:val="TF"/>
      </w:pPr>
      <w:bookmarkStart w:id="18" w:name="_CRFigure6_3_2_5_31"/>
      <w:r>
        <w:t xml:space="preserve">Figure </w:t>
      </w:r>
      <w:bookmarkEnd w:id="18"/>
      <w:r>
        <w:t>6.3.2.5.3-1: General Procedures for 5G ProSe Multi-hop UE-to-Network Relay Discovery with Model B</w:t>
      </w:r>
    </w:p>
    <w:p w14:paraId="733C51EA" w14:textId="77777777" w:rsidR="0016462F" w:rsidRDefault="0016462F" w:rsidP="0016462F">
      <w:pPr>
        <w:pStyle w:val="B1"/>
      </w:pPr>
      <w:r>
        <w:t>1.</w:t>
      </w:r>
      <w:r>
        <w:tab/>
        <w:t>The 5G ProSe Remote UE determines the Hop-Limit for discovery based on policy configuration (i.e. a mapping between maximum number of hops and RSC) or QoS requirements.</w:t>
      </w:r>
    </w:p>
    <w:p w14:paraId="6C1F828E" w14:textId="77777777" w:rsidR="0016462F" w:rsidRDefault="0016462F" w:rsidP="0016462F">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0FE067DE" w14:textId="195EFEED" w:rsidR="0016462F" w:rsidRDefault="0016462F" w:rsidP="0016462F">
      <w:pPr>
        <w:pStyle w:val="B1"/>
      </w:pPr>
      <w:r>
        <w:t>2a.</w:t>
      </w:r>
      <w:r>
        <w:tab/>
        <w:t xml:space="preserve">The 5G ProSe Remote UE sends a 5G ProSe UE-to-Network Relay Discovery Solicitation message. The 5G ProSe UE-to-Network Relay Discovery Solicitation message additionally contains following IEs compared with that in clause 6.3.2.3.3: an indication that multi-hop relay is supported, </w:t>
      </w:r>
      <w:del w:id="19" w:author="JungJeSon" w:date="2025-01-14T12:16:00Z" w16du:dateUtc="2025-01-14T03:16:00Z">
        <w:r w:rsidRPr="00FB7D2A" w:rsidDel="00FB7D2A">
          <w:delText>hop count</w:delText>
        </w:r>
      </w:del>
      <w:ins w:id="20" w:author="JungJeSon" w:date="2025-01-14T12:16:00Z" w16du:dateUtc="2025-01-14T03:16:00Z">
        <w:r w:rsidR="00FB7D2A">
          <w:rPr>
            <w:rFonts w:hint="eastAsia"/>
            <w:lang w:eastAsia="ko-KR"/>
          </w:rPr>
          <w:t>Hop-Count</w:t>
        </w:r>
      </w:ins>
      <w:r>
        <w:t xml:space="preserve"> and Hop-Limit</w:t>
      </w:r>
      <w:ins w:id="21" w:author="JungJeSon" w:date="2025-01-14T12:16:00Z" w16du:dateUtc="2025-01-14T03:16:00Z">
        <w:r w:rsidR="00FB7D2A">
          <w:rPr>
            <w:rFonts w:hint="eastAsia"/>
            <w:lang w:eastAsia="ko-KR"/>
          </w:rPr>
          <w:t>(optional)</w:t>
        </w:r>
      </w:ins>
      <w:r>
        <w:t>.</w:t>
      </w:r>
    </w:p>
    <w:p w14:paraId="2EFD60E1" w14:textId="77777777" w:rsidR="0016462F" w:rsidRDefault="0016462F" w:rsidP="0016462F">
      <w:pPr>
        <w:pStyle w:val="B1"/>
      </w:pPr>
      <w:r>
        <w:tab/>
        <w:t>The Target Info may contain the User Info ID of the UE-to-Network Relay and Intermediate UE-to-Network Relay(s).</w:t>
      </w:r>
    </w:p>
    <w:p w14:paraId="497A582D" w14:textId="77777777" w:rsidR="0016462F" w:rsidRDefault="0016462F" w:rsidP="0016462F">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75959847" w14:textId="77777777" w:rsidR="0016462F" w:rsidRDefault="0016462F" w:rsidP="0016462F">
      <w:pPr>
        <w:pStyle w:val="B1"/>
      </w:pPr>
      <w:r>
        <w:tab/>
        <w:t>The 5G ProSe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06FFC525" w14:textId="77777777" w:rsidR="0016462F" w:rsidRDefault="0016462F" w:rsidP="0016462F">
      <w:pPr>
        <w:pStyle w:val="B1"/>
      </w:pPr>
      <w:r>
        <w:tab/>
        <w:t>The 5G ProSe Intermediate UE-to-Network Relay may send a Response message when it has already found or established PC5 link with 5G ProSe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1D3ADEE8" w14:textId="77777777" w:rsidR="0016462F" w:rsidRDefault="0016462F" w:rsidP="0016462F">
      <w:pPr>
        <w:pStyle w:val="B1"/>
      </w:pPr>
      <w:r>
        <w:lastRenderedPageBreak/>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7686222D" w14:textId="2B9919DA" w:rsidR="0016462F" w:rsidRDefault="0016462F" w:rsidP="0016462F">
      <w:pPr>
        <w:pStyle w:val="B1"/>
      </w:pPr>
      <w:r>
        <w:t>4a.</w:t>
      </w:r>
      <w:r>
        <w:tab/>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w:t>
      </w:r>
      <w:del w:id="22" w:author="JungJeSon" w:date="2025-01-14T12:12:00Z" w16du:dateUtc="2025-01-14T03:12:00Z">
        <w:r w:rsidRPr="00FB7D2A" w:rsidDel="00FB7D2A">
          <w:delText>.</w:delText>
        </w:r>
      </w:del>
      <w:ins w:id="23" w:author="JungJeSon" w:date="2025-01-10T15:22:00Z" w16du:dateUtc="2025-01-10T06:22:00Z">
        <w:r w:rsidR="00F1448F" w:rsidRPr="00FB7D2A">
          <w:rPr>
            <w:rPrChange w:id="24" w:author="JungJeSon" w:date="2025-01-14T12:16:00Z" w16du:dateUtc="2025-01-14T03:16:00Z">
              <w:rPr>
                <w:highlight w:val="yellow"/>
              </w:rPr>
            </w:rPrChange>
          </w:rPr>
          <w:t xml:space="preserve"> </w:t>
        </w:r>
        <w:r w:rsidR="00F1448F" w:rsidRPr="00FB7D2A">
          <w:rPr>
            <w:lang w:eastAsia="ko-KR"/>
            <w:rPrChange w:id="25" w:author="JungJeSon" w:date="2025-01-14T12:16:00Z" w16du:dateUtc="2025-01-14T03:16:00Z">
              <w:rPr>
                <w:highlight w:val="yellow"/>
                <w:lang w:eastAsia="ko-KR"/>
              </w:rPr>
            </w:rPrChange>
          </w:rPr>
          <w:t>(e.g., sum of delay of each hop)</w:t>
        </w:r>
      </w:ins>
      <w:ins w:id="26" w:author="JungJeSon" w:date="2025-01-14T12:12:00Z" w16du:dateUtc="2025-01-14T03:12:00Z">
        <w:r w:rsidR="00FB7D2A">
          <w:rPr>
            <w:rFonts w:hint="eastAsia"/>
            <w:lang w:eastAsia="ko-KR"/>
          </w:rPr>
          <w:t>.</w:t>
        </w:r>
      </w:ins>
    </w:p>
    <w:p w14:paraId="12DA0585" w14:textId="77777777" w:rsidR="0016462F" w:rsidRDefault="0016462F" w:rsidP="0016462F">
      <w:pPr>
        <w:pStyle w:val="B1"/>
      </w:pPr>
      <w:r>
        <w:tab/>
        <w:t>The Accumulated QoS for PC5 link, if present in the received solicitation message, will be updated to include the QoS of the PC5 link between the 5G ProSe Intermediate Relay and its child UE (Intermediate Relay or Remote UE).</w:t>
      </w:r>
    </w:p>
    <w:p w14:paraId="51128BD1" w14:textId="77777777" w:rsidR="0016462F" w:rsidRDefault="0016462F" w:rsidP="0016462F">
      <w:pPr>
        <w:pStyle w:val="B1"/>
      </w:pPr>
      <w:r>
        <w:t>2b.-5b.</w:t>
      </w:r>
      <w:r>
        <w:tab/>
        <w:t>The Solicitation message from the same Remote UE goes through a different ordered list of 5G ProSe Intermediate UE-to-Network Relays.</w:t>
      </w:r>
    </w:p>
    <w:p w14:paraId="4F8ABC39" w14:textId="77777777" w:rsidR="0016462F" w:rsidRDefault="0016462F" w:rsidP="0016462F">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1863B4BF" w14:textId="77777777" w:rsidR="0016462F" w:rsidRDefault="0016462F" w:rsidP="0016462F">
      <w:pPr>
        <w:pStyle w:val="B1"/>
      </w:pPr>
      <w:r>
        <w:tab/>
        <w:t>The 5G ProSe UE-to-Network Relay may choose the path based on e.g. the PC5 signal strength of each message received, hops to the Remote UE, the path information, Accumulated QoS for PC5 link, etc.</w:t>
      </w:r>
    </w:p>
    <w:p w14:paraId="4419B54A" w14:textId="77777777" w:rsidR="0016462F" w:rsidRDefault="0016462F" w:rsidP="0016462F">
      <w:pPr>
        <w:pStyle w:val="NO"/>
      </w:pPr>
      <w:r>
        <w:t>NOTE 1:</w:t>
      </w:r>
      <w:r>
        <w:tab/>
        <w:t>It is up to implementation how the 5G ProSe UE-to-Network Relay decides when to send the Relay Discovery Response message.</w:t>
      </w:r>
    </w:p>
    <w:p w14:paraId="294CB0AD" w14:textId="77777777" w:rsidR="0016462F" w:rsidRDefault="0016462F" w:rsidP="0016462F">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7E2299B0" w14:textId="77777777" w:rsidR="0016462F" w:rsidRDefault="0016462F" w:rsidP="0016462F">
      <w:pPr>
        <w:pStyle w:val="B1"/>
      </w:pPr>
      <w:r>
        <w:t>10.</w:t>
      </w:r>
      <w:r>
        <w:tab/>
        <w:t>If the Remote UE receives multiple Discovery Response messages within a pre-configured time window, it may perform relay path selection based on e.g. path information, the PC5 signal strength between Remote UE and its neighbour Intermediate UE-to-Network Relay, Accumuled QoS for PC5 link and the number of hops to the 5G ProSe UE-to-Network Relay.</w:t>
      </w:r>
    </w:p>
    <w:p w14:paraId="106EE1A9" w14:textId="77777777" w:rsidR="0016462F" w:rsidRDefault="0016462F" w:rsidP="0016462F">
      <w:pPr>
        <w:pStyle w:val="NO"/>
        <w:rPr>
          <w:ins w:id="27" w:author="JungJeSon" w:date="2025-01-10T14:56:00Z" w16du:dateUtc="2025-01-10T05:56:00Z"/>
        </w:rPr>
      </w:pPr>
      <w:bookmarkStart w:id="28" w:name="_CR6_3_2_5_4"/>
      <w:bookmarkEnd w:id="28"/>
      <w:r>
        <w:t>NOTE 2:</w:t>
      </w:r>
      <w:r>
        <w:tab/>
        <w:t>If the 5G ProSe Remote UE does not receive any response after a pre-configured time, based on application requirement, it may increase the Hop-Limit and send the discovery message again.</w:t>
      </w:r>
    </w:p>
    <w:p w14:paraId="4F2E74EC" w14:textId="77777777" w:rsidR="0016462F" w:rsidRDefault="0016462F" w:rsidP="0016462F">
      <w:pPr>
        <w:pStyle w:val="NO"/>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32B88" w14:textId="77777777" w:rsidR="007D641C" w:rsidRDefault="007D641C">
      <w:r>
        <w:separator/>
      </w:r>
    </w:p>
  </w:endnote>
  <w:endnote w:type="continuationSeparator" w:id="0">
    <w:p w14:paraId="1F5427C6" w14:textId="77777777" w:rsidR="007D641C" w:rsidRDefault="007D641C">
      <w:r>
        <w:continuationSeparator/>
      </w:r>
    </w:p>
  </w:endnote>
  <w:endnote w:type="continuationNotice" w:id="1">
    <w:p w14:paraId="1980A68A" w14:textId="77777777" w:rsidR="007D641C" w:rsidRDefault="007D6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3FB9" w14:textId="77777777" w:rsidR="007D641C" w:rsidRDefault="007D641C">
      <w:r>
        <w:separator/>
      </w:r>
    </w:p>
  </w:footnote>
  <w:footnote w:type="continuationSeparator" w:id="0">
    <w:p w14:paraId="0B8BCBD0" w14:textId="77777777" w:rsidR="007D641C" w:rsidRDefault="007D641C">
      <w:r>
        <w:continuationSeparator/>
      </w:r>
    </w:p>
  </w:footnote>
  <w:footnote w:type="continuationNotice" w:id="1">
    <w:p w14:paraId="3843B119" w14:textId="77777777" w:rsidR="007D641C" w:rsidRDefault="007D6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D22F5"/>
    <w:multiLevelType w:val="hybridMultilevel"/>
    <w:tmpl w:val="19B45EDA"/>
    <w:lvl w:ilvl="0" w:tplc="857A025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9"/>
  </w:num>
  <w:num w:numId="2" w16cid:durableId="619340023">
    <w:abstractNumId w:val="8"/>
  </w:num>
  <w:num w:numId="3" w16cid:durableId="106506884">
    <w:abstractNumId w:val="6"/>
  </w:num>
  <w:num w:numId="4" w16cid:durableId="1820000643">
    <w:abstractNumId w:val="18"/>
  </w:num>
  <w:num w:numId="5" w16cid:durableId="92483930">
    <w:abstractNumId w:val="17"/>
  </w:num>
  <w:num w:numId="6" w16cid:durableId="2105028351">
    <w:abstractNumId w:val="2"/>
  </w:num>
  <w:num w:numId="7" w16cid:durableId="1796828329">
    <w:abstractNumId w:val="3"/>
  </w:num>
  <w:num w:numId="8" w16cid:durableId="848763507">
    <w:abstractNumId w:val="11"/>
  </w:num>
  <w:num w:numId="9" w16cid:durableId="1205409084">
    <w:abstractNumId w:val="0"/>
  </w:num>
  <w:num w:numId="10" w16cid:durableId="1569223502">
    <w:abstractNumId w:val="5"/>
  </w:num>
  <w:num w:numId="11" w16cid:durableId="1044019066">
    <w:abstractNumId w:val="12"/>
  </w:num>
  <w:num w:numId="12" w16cid:durableId="1157651191">
    <w:abstractNumId w:val="20"/>
  </w:num>
  <w:num w:numId="13" w16cid:durableId="1485706568">
    <w:abstractNumId w:val="4"/>
  </w:num>
  <w:num w:numId="14" w16cid:durableId="629751436">
    <w:abstractNumId w:val="15"/>
  </w:num>
  <w:num w:numId="15" w16cid:durableId="870387617">
    <w:abstractNumId w:val="7"/>
  </w:num>
  <w:num w:numId="16" w16cid:durableId="1969505989">
    <w:abstractNumId w:val="10"/>
  </w:num>
  <w:num w:numId="17" w16cid:durableId="828444626">
    <w:abstractNumId w:val="19"/>
  </w:num>
  <w:num w:numId="18" w16cid:durableId="1616521964">
    <w:abstractNumId w:val="13"/>
  </w:num>
  <w:num w:numId="19" w16cid:durableId="2128771665">
    <w:abstractNumId w:val="14"/>
  </w:num>
  <w:num w:numId="20" w16cid:durableId="1350795103">
    <w:abstractNumId w:val="16"/>
  </w:num>
  <w:num w:numId="21" w16cid:durableId="1504007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2605"/>
    <w:rsid w:val="0009287B"/>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5DC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62F"/>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1F6"/>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54B"/>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2B4"/>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AAA"/>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6AC"/>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3AF"/>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255"/>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1DF"/>
    <w:rsid w:val="0041645B"/>
    <w:rsid w:val="0041767A"/>
    <w:rsid w:val="0042008A"/>
    <w:rsid w:val="004206FF"/>
    <w:rsid w:val="00420B7F"/>
    <w:rsid w:val="00423917"/>
    <w:rsid w:val="00423930"/>
    <w:rsid w:val="00423F66"/>
    <w:rsid w:val="00423FAD"/>
    <w:rsid w:val="004242E5"/>
    <w:rsid w:val="004242F1"/>
    <w:rsid w:val="00424BDE"/>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9A2"/>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081"/>
    <w:rsid w:val="0049626A"/>
    <w:rsid w:val="0049635A"/>
    <w:rsid w:val="0049700D"/>
    <w:rsid w:val="004971E9"/>
    <w:rsid w:val="004976AB"/>
    <w:rsid w:val="00497BB1"/>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BB8"/>
    <w:rsid w:val="00566C8C"/>
    <w:rsid w:val="00566F70"/>
    <w:rsid w:val="00567015"/>
    <w:rsid w:val="005675F6"/>
    <w:rsid w:val="00571B35"/>
    <w:rsid w:val="00571DFE"/>
    <w:rsid w:val="0057250B"/>
    <w:rsid w:val="00572734"/>
    <w:rsid w:val="005727C3"/>
    <w:rsid w:val="005731D8"/>
    <w:rsid w:val="0057573B"/>
    <w:rsid w:val="005776DD"/>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42B0"/>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364F"/>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43D5"/>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41C"/>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B36"/>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7C6"/>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4B40"/>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9D"/>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9D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8E6"/>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600"/>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48F"/>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AB3"/>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1C3"/>
    <w:rsid w:val="00F80585"/>
    <w:rsid w:val="00F8215C"/>
    <w:rsid w:val="00F82615"/>
    <w:rsid w:val="00F82763"/>
    <w:rsid w:val="00F82AAC"/>
    <w:rsid w:val="00F83AE2"/>
    <w:rsid w:val="00F8437B"/>
    <w:rsid w:val="00F86A9B"/>
    <w:rsid w:val="00F87439"/>
    <w:rsid w:val="00F878E2"/>
    <w:rsid w:val="00F903F3"/>
    <w:rsid w:val="00F909B2"/>
    <w:rsid w:val="00F913A5"/>
    <w:rsid w:val="00F92C2B"/>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B7D2A"/>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uiPriority w:val="99"/>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qFormat/>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character" w:styleId="UnresolvedMention">
    <w:name w:val="Unresolved Mention"/>
    <w:basedOn w:val="DefaultParagraphFont"/>
    <w:uiPriority w:val="99"/>
    <w:semiHidden/>
    <w:unhideWhenUsed/>
    <w:rsid w:val="00F80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8098">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01909327">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63280147">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199471151">
      <w:bodyDiv w:val="1"/>
      <w:marLeft w:val="0"/>
      <w:marRight w:val="0"/>
      <w:marTop w:val="0"/>
      <w:marBottom w:val="0"/>
      <w:divBdr>
        <w:top w:val="none" w:sz="0" w:space="0" w:color="auto"/>
        <w:left w:val="none" w:sz="0" w:space="0" w:color="auto"/>
        <w:bottom w:val="none" w:sz="0" w:space="0" w:color="auto"/>
        <w:right w:val="none" w:sz="0" w:space="0" w:color="auto"/>
      </w:divBdr>
    </w:div>
    <w:div w:id="1402945122">
      <w:bodyDiv w:val="1"/>
      <w:marLeft w:val="0"/>
      <w:marRight w:val="0"/>
      <w:marTop w:val="0"/>
      <w:marBottom w:val="0"/>
      <w:divBdr>
        <w:top w:val="none" w:sz="0" w:space="0" w:color="auto"/>
        <w:left w:val="none" w:sz="0" w:space="0" w:color="auto"/>
        <w:bottom w:val="none" w:sz="0" w:space="0" w:color="auto"/>
        <w:right w:val="none" w:sz="0" w:space="0" w:color="auto"/>
      </w:divBdr>
    </w:div>
    <w:div w:id="1455127741">
      <w:bodyDiv w:val="1"/>
      <w:marLeft w:val="0"/>
      <w:marRight w:val="0"/>
      <w:marTop w:val="0"/>
      <w:marBottom w:val="0"/>
      <w:divBdr>
        <w:top w:val="none" w:sz="0" w:space="0" w:color="auto"/>
        <w:left w:val="none" w:sz="0" w:space="0" w:color="auto"/>
        <w:bottom w:val="none" w:sz="0" w:space="0" w:color="auto"/>
        <w:right w:val="none" w:sz="0" w:space="0" w:color="auto"/>
      </w:divBdr>
    </w:div>
    <w:div w:id="15652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2</TotalTime>
  <Pages>5</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7</cp:revision>
  <cp:lastPrinted>1900-01-02T10:59:00Z</cp:lastPrinted>
  <dcterms:created xsi:type="dcterms:W3CDTF">2025-01-21T00:00:00Z</dcterms:created>
  <dcterms:modified xsi:type="dcterms:W3CDTF">2025-01-21T00:03:00Z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